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7F7E85" w14:textId="3011263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D615D9">
        <w:t>bis</w:t>
      </w:r>
      <w:r w:rsidR="00FD0208">
        <w:t>-</w:t>
      </w:r>
      <w:r w:rsidR="00F20F5C">
        <w:t>e</w:t>
      </w:r>
      <w:r w:rsidRPr="00CE0424">
        <w:tab/>
      </w:r>
      <w:r w:rsidR="00C61C13" w:rsidRPr="00C61C13">
        <w:rPr>
          <w:sz w:val="32"/>
          <w:szCs w:val="32"/>
        </w:rPr>
        <w:t>R2-2103923</w:t>
      </w:r>
    </w:p>
    <w:p w14:paraId="752598DE" w14:textId="34087353" w:rsidR="00E90E49" w:rsidRPr="00CE0424" w:rsidRDefault="00C268E6" w:rsidP="00311702">
      <w:pPr>
        <w:pStyle w:val="3GPPHeader"/>
      </w:pPr>
      <w:r>
        <w:t xml:space="preserve">Electronic meeting, </w:t>
      </w:r>
      <w:r w:rsidR="00D9310F" w:rsidRPr="00D9310F">
        <w:t>2021-0</w:t>
      </w:r>
      <w:r w:rsidR="00FD0208">
        <w:t>4</w:t>
      </w:r>
      <w:r w:rsidR="00D9310F" w:rsidRPr="00D9310F">
        <w:t>-</w:t>
      </w:r>
      <w:r w:rsidR="00FD0208">
        <w:t>12</w:t>
      </w:r>
      <w:r w:rsidR="00D9310F">
        <w:t xml:space="preserve"> - </w:t>
      </w:r>
      <w:r w:rsidR="00D9310F" w:rsidRPr="00D9310F">
        <w:t>2021-0</w:t>
      </w:r>
      <w:r w:rsidR="00FD0208">
        <w:t>4</w:t>
      </w:r>
      <w:r w:rsidR="00D9310F" w:rsidRPr="00D9310F">
        <w:t>-</w:t>
      </w:r>
      <w:r w:rsidR="00FD0208">
        <w:t>20</w:t>
      </w:r>
    </w:p>
    <w:p w14:paraId="3E6673B6" w14:textId="77777777" w:rsidR="00E90E49" w:rsidRPr="00CE0424" w:rsidRDefault="00E90E49" w:rsidP="00357380">
      <w:pPr>
        <w:pStyle w:val="3GPPHeader"/>
      </w:pPr>
    </w:p>
    <w:p w14:paraId="7B71D8B7" w14:textId="69D1FCD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1046C">
        <w:rPr>
          <w:sz w:val="22"/>
          <w:szCs w:val="22"/>
        </w:rPr>
        <w:t>6.6.3</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6AA439C2" w:rsidR="00E90E49" w:rsidRPr="00CE0424" w:rsidRDefault="003D3C45" w:rsidP="00311702">
      <w:pPr>
        <w:pStyle w:val="3GPPHeader"/>
        <w:rPr>
          <w:sz w:val="22"/>
          <w:szCs w:val="22"/>
        </w:rPr>
      </w:pPr>
      <w:r>
        <w:rPr>
          <w:sz w:val="22"/>
          <w:szCs w:val="22"/>
        </w:rPr>
        <w:t>Title:</w:t>
      </w:r>
      <w:r w:rsidR="00E90E49" w:rsidRPr="00CE0424">
        <w:rPr>
          <w:sz w:val="22"/>
          <w:szCs w:val="22"/>
        </w:rPr>
        <w:tab/>
      </w:r>
      <w:r w:rsidR="00622DA8" w:rsidRPr="00AE3500">
        <w:rPr>
          <w:rFonts w:cs="Arial"/>
          <w:sz w:val="22"/>
          <w:szCs w:val="22"/>
        </w:rPr>
        <w:t xml:space="preserve">Need of </w:t>
      </w:r>
      <w:r w:rsidR="00C0672D">
        <w:rPr>
          <w:rFonts w:cs="Arial"/>
        </w:rPr>
        <w:t>compact</w:t>
      </w:r>
      <w:r w:rsidR="00622DA8" w:rsidRPr="00AE3500">
        <w:rPr>
          <w:rFonts w:cs="Arial"/>
        </w:rPr>
        <w:t xml:space="preserve"> </w:t>
      </w:r>
      <w:proofErr w:type="spellStart"/>
      <w:r w:rsidR="00622DA8" w:rsidRPr="00AE3500">
        <w:rPr>
          <w:rFonts w:cs="Arial"/>
        </w:rPr>
        <w:t>expirationTime</w:t>
      </w:r>
      <w:proofErr w:type="spellEnd"/>
      <w:r w:rsidR="007D582C">
        <w:rPr>
          <w:rFonts w:cs="Arial"/>
        </w:rPr>
        <w:t xml:space="preserve"> Indication</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717E1">
        <w:rPr>
          <w:sz w:val="22"/>
          <w:szCs w:val="22"/>
        </w:rPr>
        <w:t>Discussion, Decision</w:t>
      </w:r>
    </w:p>
    <w:p w14:paraId="21FE979C" w14:textId="77777777" w:rsidR="00E90E49" w:rsidRPr="00CE0424" w:rsidRDefault="00E90E49" w:rsidP="00E90E49"/>
    <w:p w14:paraId="3F0B0999" w14:textId="77777777" w:rsidR="00E90E49" w:rsidRPr="00CE0424" w:rsidRDefault="00230D18" w:rsidP="00CE0424">
      <w:pPr>
        <w:pStyle w:val="Heading1"/>
      </w:pPr>
      <w:r>
        <w:t>1</w:t>
      </w:r>
      <w:r>
        <w:tab/>
      </w:r>
      <w:r w:rsidR="00E90E49" w:rsidRPr="00CE0424">
        <w:t>Introduction</w:t>
      </w:r>
    </w:p>
    <w:p w14:paraId="257C08D4" w14:textId="40FF3D70" w:rsidR="00477768" w:rsidRDefault="0078230F" w:rsidP="00CE0424">
      <w:pPr>
        <w:pStyle w:val="BodyText"/>
        <w:rPr>
          <w:rFonts w:ascii="Times New Roman" w:hAnsi="Times New Roman"/>
        </w:rPr>
      </w:pPr>
      <w:r>
        <w:rPr>
          <w:rFonts w:ascii="Times New Roman" w:hAnsi="Times New Roman"/>
        </w:rPr>
        <w:t xml:space="preserve">We </w:t>
      </w:r>
      <w:r w:rsidR="00F512CA">
        <w:rPr>
          <w:rFonts w:ascii="Times New Roman" w:hAnsi="Times New Roman"/>
        </w:rPr>
        <w:t>discuss</w:t>
      </w:r>
      <w:r>
        <w:rPr>
          <w:rFonts w:ascii="Times New Roman" w:hAnsi="Times New Roman"/>
        </w:rPr>
        <w:t xml:space="preserve"> the drawbacks in </w:t>
      </w:r>
      <w:r w:rsidR="00F512CA">
        <w:rPr>
          <w:rFonts w:ascii="Times New Roman" w:hAnsi="Times New Roman"/>
        </w:rPr>
        <w:t xml:space="preserve">current design for indication of an update of </w:t>
      </w:r>
      <w:proofErr w:type="spellStart"/>
      <w:r w:rsidR="00F512CA">
        <w:rPr>
          <w:rFonts w:ascii="Times New Roman" w:hAnsi="Times New Roman"/>
        </w:rPr>
        <w:t>posSIB</w:t>
      </w:r>
      <w:proofErr w:type="spellEnd"/>
      <w:r w:rsidR="001A25D8" w:rsidRPr="00E97C7C">
        <w:rPr>
          <w:rFonts w:ascii="Times New Roman" w:hAnsi="Times New Roman"/>
        </w:rPr>
        <w:t>.</w:t>
      </w:r>
      <w:r w:rsidR="00F512CA">
        <w:rPr>
          <w:rFonts w:ascii="Times New Roman" w:hAnsi="Times New Roman"/>
        </w:rPr>
        <w:t xml:space="preserve"> Currently below two fields have been </w:t>
      </w:r>
      <w:r w:rsidR="007C76CB">
        <w:rPr>
          <w:rFonts w:ascii="Times New Roman" w:hAnsi="Times New Roman"/>
        </w:rPr>
        <w:t>specified.</w:t>
      </w:r>
    </w:p>
    <w:tbl>
      <w:tblPr>
        <w:tblW w:w="9645" w:type="dxa"/>
        <w:tblInd w:w="221" w:type="dxa"/>
        <w:tblCellMar>
          <w:left w:w="0" w:type="dxa"/>
          <w:right w:w="0" w:type="dxa"/>
        </w:tblCellMar>
        <w:tblLook w:val="04A0" w:firstRow="1" w:lastRow="0" w:firstColumn="1" w:lastColumn="0" w:noHBand="0" w:noVBand="1"/>
      </w:tblPr>
      <w:tblGrid>
        <w:gridCol w:w="9645"/>
      </w:tblGrid>
      <w:tr w:rsidR="00CC662E" w14:paraId="30A0E2A0" w14:textId="77777777" w:rsidTr="00CC662E">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3A8DFDC" w14:textId="77777777" w:rsidR="00CC662E" w:rsidRDefault="00CC662E">
            <w:pPr>
              <w:pStyle w:val="TAH"/>
              <w:rPr>
                <w:lang w:eastAsia="en-US"/>
              </w:rPr>
            </w:pPr>
            <w:r>
              <w:rPr>
                <w:i/>
                <w:iCs/>
              </w:rPr>
              <w:t>AssistanceDataSIBelement</w:t>
            </w:r>
            <w:r>
              <w:rPr>
                <w:lang w:eastAsia="en-GB"/>
              </w:rPr>
              <w:t xml:space="preserve"> field descriptions</w:t>
            </w:r>
          </w:p>
        </w:tc>
      </w:tr>
      <w:tr w:rsidR="00CC662E" w14:paraId="5268B0EB" w14:textId="77777777" w:rsidTr="00CC662E">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722D697" w14:textId="77777777" w:rsidR="00CC662E" w:rsidRDefault="00CC662E">
            <w:r>
              <w:rPr>
                <w:rFonts w:ascii="Arial" w:hAnsi="Arial" w:cs="Arial"/>
                <w:b/>
                <w:bCs/>
                <w:i/>
                <w:iCs/>
                <w:sz w:val="18"/>
                <w:szCs w:val="18"/>
              </w:rPr>
              <w:t>valueTag</w:t>
            </w:r>
          </w:p>
          <w:p w14:paraId="7E8F16C0" w14:textId="77777777" w:rsidR="00CC662E" w:rsidRDefault="00CC662E">
            <w:pPr>
              <w:pStyle w:val="TAL"/>
            </w:pPr>
            <w:r>
              <w:t xml:space="preserve">This field is used to indicate to the target device any changes in the broadcast assistance data content. The </w:t>
            </w:r>
            <w:r>
              <w:rPr>
                <w:i/>
                <w:iCs/>
              </w:rPr>
              <w:t>valueTag</w:t>
            </w:r>
            <w:r>
              <w:t xml:space="preserve"> is incremented by one, by the location server, every time a modified assistance data content is provided. </w:t>
            </w:r>
            <w:r w:rsidRPr="00CC662E">
              <w:t>This field is not included if the broadcast assistance data changes too frequently</w:t>
            </w:r>
            <w:r>
              <w:t xml:space="preserve">. If </w:t>
            </w:r>
            <w:r>
              <w:rPr>
                <w:i/>
                <w:iCs/>
              </w:rPr>
              <w:t>valueTag</w:t>
            </w:r>
            <w:r>
              <w:t xml:space="preserve"> and </w:t>
            </w:r>
            <w:r>
              <w:rPr>
                <w:i/>
                <w:iCs/>
              </w:rPr>
              <w:t xml:space="preserve">expirationTime </w:t>
            </w:r>
            <w:r>
              <w:t>are absent, the UE assumes that the broadcast assistance data content changes at every broadcast interval.</w:t>
            </w:r>
          </w:p>
        </w:tc>
      </w:tr>
      <w:tr w:rsidR="00CC662E" w14:paraId="65FA85C0" w14:textId="77777777" w:rsidTr="00CC662E">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5581A3D" w14:textId="77777777" w:rsidR="00CC662E" w:rsidRDefault="00CC662E">
            <w:pPr>
              <w:pStyle w:val="TAL"/>
            </w:pPr>
            <w:r>
              <w:rPr>
                <w:b/>
                <w:bCs/>
                <w:i/>
                <w:iCs/>
              </w:rPr>
              <w:t>expirationTime</w:t>
            </w:r>
          </w:p>
          <w:p w14:paraId="6FF35B17" w14:textId="77777777" w:rsidR="00CC662E" w:rsidRDefault="00CC662E">
            <w:pPr>
              <w:pStyle w:val="TAL"/>
            </w:pPr>
            <w:r>
              <w:t>This field indicates how long the broadcast assistance data content is valid. It is specified as UTC time and indicates when the broadcast assistance data content will expire.</w:t>
            </w:r>
          </w:p>
        </w:tc>
      </w:tr>
    </w:tbl>
    <w:p w14:paraId="56EA1574" w14:textId="77777777" w:rsidR="00CC662E" w:rsidRDefault="00CC662E" w:rsidP="00CC662E">
      <w:pPr>
        <w:pStyle w:val="PlainText"/>
        <w:rPr>
          <w:rFonts w:ascii="Calibri" w:eastAsia="Gulim" w:hAnsi="Calibri" w:cs="Calibri"/>
          <w:sz w:val="22"/>
          <w:szCs w:val="22"/>
          <w:lang w:val="en-GB"/>
        </w:rPr>
      </w:pPr>
      <w:r>
        <w:rPr>
          <w:lang w:val="en-US"/>
        </w:rPr>
        <w:t> </w:t>
      </w:r>
    </w:p>
    <w:p w14:paraId="3DEBDD09" w14:textId="62C7E394" w:rsidR="00CC662E" w:rsidRPr="00E97C7C" w:rsidRDefault="00DA762E" w:rsidP="00CE0424">
      <w:pPr>
        <w:pStyle w:val="BodyText"/>
        <w:rPr>
          <w:rFonts w:ascii="Times New Roman" w:hAnsi="Times New Roman"/>
        </w:rPr>
      </w:pPr>
      <w:r>
        <w:rPr>
          <w:rFonts w:ascii="Times New Roman" w:hAnsi="Times New Roman"/>
        </w:rPr>
        <w:t xml:space="preserve">In this paper, we discuss the need of granular </w:t>
      </w:r>
      <w:proofErr w:type="spellStart"/>
      <w:r>
        <w:rPr>
          <w:rFonts w:ascii="Times New Roman" w:hAnsi="Times New Roman"/>
        </w:rPr>
        <w:t>expirationTime</w:t>
      </w:r>
      <w:proofErr w:type="spellEnd"/>
      <w:r>
        <w:rPr>
          <w:rFonts w:ascii="Times New Roman" w:hAnsi="Times New Roman"/>
        </w:rPr>
        <w:t xml:space="preserve"> rather than the UTC time.</w:t>
      </w:r>
    </w:p>
    <w:p w14:paraId="3BD28B49" w14:textId="77777777" w:rsidR="001A25D8" w:rsidRPr="00CE0424" w:rsidRDefault="001A25D8" w:rsidP="00CE0424">
      <w:pPr>
        <w:pStyle w:val="BodyText"/>
      </w:pPr>
    </w:p>
    <w:p w14:paraId="226B631E" w14:textId="6453A53D" w:rsidR="004000E8" w:rsidRDefault="00230D18" w:rsidP="00CE0424">
      <w:pPr>
        <w:pStyle w:val="Heading1"/>
      </w:pPr>
      <w:bookmarkStart w:id="0" w:name="_Ref178064866"/>
      <w:r>
        <w:t>2</w:t>
      </w:r>
      <w:r>
        <w:tab/>
      </w:r>
      <w:r w:rsidR="004000E8" w:rsidRPr="00CE0424">
        <w:t>Discussion</w:t>
      </w:r>
      <w:bookmarkEnd w:id="0"/>
    </w:p>
    <w:p w14:paraId="575C1747" w14:textId="77777777" w:rsidR="002F04F6" w:rsidRDefault="00DA762E" w:rsidP="00E97C7C">
      <w:r>
        <w:t xml:space="preserve">From previous meeting discussions it has been clear that the valueTag is as such not useful since the UE needs to decode the </w:t>
      </w:r>
      <w:proofErr w:type="spellStart"/>
      <w:r>
        <w:t>posSIB</w:t>
      </w:r>
      <w:proofErr w:type="spellEnd"/>
      <w:r>
        <w:t xml:space="preserve"> to understand whether </w:t>
      </w:r>
      <w:r w:rsidR="00B42FBF">
        <w:t>the valueTag is same or changed.</w:t>
      </w:r>
      <w:r>
        <w:t xml:space="preserve"> This has been expressed by </w:t>
      </w:r>
      <w:r w:rsidR="00B42FBF">
        <w:t xml:space="preserve">some companies as useless mechanism. It has been further agreed that UE can decide based upon </w:t>
      </w:r>
      <w:proofErr w:type="spellStart"/>
      <w:r w:rsidR="00B42FBF">
        <w:t>expirationTime</w:t>
      </w:r>
      <w:proofErr w:type="spellEnd"/>
      <w:r w:rsidR="00B42FBF">
        <w:t xml:space="preserve"> the validity duration of </w:t>
      </w:r>
      <w:proofErr w:type="spellStart"/>
      <w:r w:rsidR="00B42FBF">
        <w:t>posSIB</w:t>
      </w:r>
      <w:proofErr w:type="spellEnd"/>
      <w:r w:rsidR="00B42FBF">
        <w:t xml:space="preserve">. However, </w:t>
      </w:r>
      <w:proofErr w:type="spellStart"/>
      <w:r w:rsidR="00B42FBF">
        <w:t>expirationTime</w:t>
      </w:r>
      <w:proofErr w:type="spellEnd"/>
      <w:r w:rsidR="00B42FBF">
        <w:t xml:space="preserve"> is in UTC </w:t>
      </w:r>
      <w:r w:rsidR="00177ED7">
        <w:t xml:space="preserve">that occupies 12 bytes </w:t>
      </w:r>
      <w:r w:rsidR="00B42FBF">
        <w:t xml:space="preserve">and further it is also not defined on SI level but on a </w:t>
      </w:r>
      <w:proofErr w:type="spellStart"/>
      <w:r w:rsidR="00B42FBF">
        <w:t>posSIB</w:t>
      </w:r>
      <w:proofErr w:type="spellEnd"/>
      <w:r w:rsidR="00B42FBF">
        <w:t xml:space="preserve"> level.</w:t>
      </w:r>
      <w:r w:rsidR="00177ED7">
        <w:t xml:space="preserve"> The </w:t>
      </w:r>
      <w:proofErr w:type="spellStart"/>
      <w:r w:rsidR="00177ED7">
        <w:t>expirationTime</w:t>
      </w:r>
      <w:proofErr w:type="spellEnd"/>
      <w:r w:rsidR="00177ED7">
        <w:t xml:space="preserve"> alone also does not reflect the update rates of the posSIBs</w:t>
      </w:r>
      <w:r w:rsidR="001C396D">
        <w:t>.</w:t>
      </w:r>
      <w:r w:rsidR="00B42FBF">
        <w:t xml:space="preserve"> We see severe constraints in using this </w:t>
      </w:r>
      <w:proofErr w:type="spellStart"/>
      <w:r w:rsidR="00B42FBF">
        <w:t>expirationTime</w:t>
      </w:r>
      <w:proofErr w:type="spellEnd"/>
      <w:r w:rsidR="00B42FBF">
        <w:t xml:space="preserve"> as </w:t>
      </w:r>
      <w:r w:rsidR="002F04F6">
        <w:t xml:space="preserve">highlighted above </w:t>
      </w:r>
    </w:p>
    <w:p w14:paraId="2C3B6645" w14:textId="7F683E94" w:rsidR="00DA762E" w:rsidRPr="003048C4" w:rsidRDefault="002F04F6" w:rsidP="002F04F6">
      <w:pPr>
        <w:pStyle w:val="ListParagraph"/>
        <w:numPr>
          <w:ilvl w:val="0"/>
          <w:numId w:val="23"/>
        </w:numPr>
        <w:rPr>
          <w:rFonts w:ascii="Times New Roman" w:hAnsi="Times New Roman"/>
          <w:sz w:val="20"/>
        </w:rPr>
      </w:pPr>
      <w:r w:rsidRPr="00AD5FCE">
        <w:rPr>
          <w:rFonts w:ascii="Times New Roman" w:hAnsi="Times New Roman"/>
          <w:sz w:val="20"/>
          <w:lang w:val="en-US"/>
        </w:rPr>
        <w:t>per</w:t>
      </w:r>
      <w:r w:rsidRPr="003048C4">
        <w:rPr>
          <w:rFonts w:ascii="Times New Roman" w:hAnsi="Times New Roman"/>
          <w:sz w:val="20"/>
        </w:rPr>
        <w:t xml:space="preserve"> posSIB </w:t>
      </w:r>
      <w:r w:rsidRPr="00AD5FCE">
        <w:rPr>
          <w:rFonts w:ascii="Times New Roman" w:hAnsi="Times New Roman"/>
          <w:sz w:val="20"/>
          <w:lang w:val="en-US"/>
        </w:rPr>
        <w:t xml:space="preserve">expirationTime rather than on a </w:t>
      </w:r>
      <w:r w:rsidR="009B55D0">
        <w:rPr>
          <w:rFonts w:ascii="Times New Roman" w:hAnsi="Times New Roman"/>
          <w:sz w:val="20"/>
          <w:lang w:val="en-US"/>
        </w:rPr>
        <w:t xml:space="preserve">per </w:t>
      </w:r>
      <w:r w:rsidRPr="00AD5FCE">
        <w:rPr>
          <w:rFonts w:ascii="Times New Roman" w:hAnsi="Times New Roman"/>
          <w:sz w:val="20"/>
          <w:lang w:val="en-US"/>
        </w:rPr>
        <w:t>SI level</w:t>
      </w:r>
    </w:p>
    <w:p w14:paraId="41C9EF18" w14:textId="46E0FF70" w:rsidR="00C71596" w:rsidRPr="003048C4" w:rsidRDefault="00326E2B" w:rsidP="001E36A2">
      <w:pPr>
        <w:pStyle w:val="ListParagraph"/>
        <w:numPr>
          <w:ilvl w:val="0"/>
          <w:numId w:val="23"/>
        </w:numPr>
        <w:rPr>
          <w:rFonts w:ascii="Times New Roman" w:hAnsi="Times New Roman"/>
          <w:sz w:val="20"/>
        </w:rPr>
      </w:pPr>
      <w:r w:rsidRPr="00AD5FCE">
        <w:rPr>
          <w:rFonts w:ascii="Times New Roman" w:hAnsi="Times New Roman"/>
          <w:sz w:val="20"/>
          <w:lang w:val="en-US"/>
        </w:rPr>
        <w:t>Each posSIB expirationTime field occupies 12 bytes</w:t>
      </w:r>
      <w:r w:rsidR="00985D77" w:rsidRPr="00AD5FCE">
        <w:rPr>
          <w:rFonts w:ascii="Times New Roman" w:hAnsi="Times New Roman"/>
          <w:sz w:val="20"/>
          <w:lang w:val="en-US"/>
        </w:rPr>
        <w:t xml:space="preserve"> consuming </w:t>
      </w:r>
      <w:r w:rsidR="004F0779" w:rsidRPr="00AD5FCE">
        <w:rPr>
          <w:rFonts w:ascii="Times New Roman" w:hAnsi="Times New Roman"/>
          <w:sz w:val="20"/>
          <w:lang w:val="en-US"/>
        </w:rPr>
        <w:t>co</w:t>
      </w:r>
      <w:r w:rsidR="002E2B2A">
        <w:rPr>
          <w:rFonts w:ascii="Times New Roman" w:hAnsi="Times New Roman"/>
          <w:sz w:val="20"/>
          <w:lang w:val="en-US"/>
        </w:rPr>
        <w:t>n</w:t>
      </w:r>
      <w:r w:rsidR="004F0779" w:rsidRPr="00AD5FCE">
        <w:rPr>
          <w:rFonts w:ascii="Times New Roman" w:hAnsi="Times New Roman"/>
          <w:sz w:val="20"/>
          <w:lang w:val="en-US"/>
        </w:rPr>
        <w:t>siderate size</w:t>
      </w:r>
      <w:r w:rsidR="00F54CCC" w:rsidRPr="00AD5FCE">
        <w:rPr>
          <w:rFonts w:ascii="Times New Roman" w:hAnsi="Times New Roman"/>
          <w:sz w:val="20"/>
          <w:lang w:val="en-US"/>
        </w:rPr>
        <w:t xml:space="preserve"> with limited SI </w:t>
      </w:r>
      <w:r w:rsidR="002E2B2A">
        <w:rPr>
          <w:rFonts w:ascii="Times New Roman" w:hAnsi="Times New Roman"/>
          <w:sz w:val="20"/>
          <w:lang w:val="en-US"/>
        </w:rPr>
        <w:t xml:space="preserve">message </w:t>
      </w:r>
      <w:r w:rsidR="00F54CCC" w:rsidRPr="00AD5FCE">
        <w:rPr>
          <w:rFonts w:ascii="Times New Roman" w:hAnsi="Times New Roman"/>
          <w:sz w:val="20"/>
          <w:lang w:val="en-US"/>
        </w:rPr>
        <w:t>size</w:t>
      </w:r>
    </w:p>
    <w:p w14:paraId="70986868" w14:textId="77777777" w:rsidR="00AE3500" w:rsidRDefault="00AE3500" w:rsidP="00AE3500">
      <w:pPr>
        <w:pStyle w:val="ListParagraph"/>
      </w:pPr>
    </w:p>
    <w:p w14:paraId="54C201DA" w14:textId="77777777" w:rsidR="00EA1503" w:rsidRDefault="009B55D0" w:rsidP="00B42FBF">
      <w:pPr>
        <w:pStyle w:val="Observation"/>
      </w:pPr>
      <w:bookmarkStart w:id="1" w:name="_Toc68210021"/>
      <w:r>
        <w:t xml:space="preserve">The </w:t>
      </w:r>
      <w:r w:rsidR="00B42FBF">
        <w:t xml:space="preserve">ValueTag is </w:t>
      </w:r>
      <w:r w:rsidR="00185C5A">
        <w:t>not effi</w:t>
      </w:r>
      <w:r w:rsidR="005D6D0D">
        <w:t>cient</w:t>
      </w:r>
      <w:r w:rsidR="00EA1A25">
        <w:t xml:space="preserve"> since the </w:t>
      </w:r>
      <w:proofErr w:type="spellStart"/>
      <w:r w:rsidR="00EA1A25">
        <w:t>posSIB</w:t>
      </w:r>
      <w:proofErr w:type="spellEnd"/>
      <w:r w:rsidR="00EA1A25">
        <w:t xml:space="preserve"> still needs to be decoded.</w:t>
      </w:r>
      <w:r w:rsidR="00B42FBF">
        <w:t xml:space="preserve"> and </w:t>
      </w:r>
      <w:proofErr w:type="spellStart"/>
      <w:r w:rsidR="00B42FBF">
        <w:t>ExpirationTime</w:t>
      </w:r>
      <w:proofErr w:type="spellEnd"/>
      <w:r w:rsidR="00B42FBF">
        <w:t xml:space="preserve"> in the current form is also difficult to use because it is per SIB and consumes 12 Bytes.</w:t>
      </w:r>
      <w:bookmarkEnd w:id="1"/>
      <w:r w:rsidR="00B42FBF">
        <w:t xml:space="preserve"> </w:t>
      </w:r>
    </w:p>
    <w:p w14:paraId="6C8D6E21" w14:textId="279FE8E6" w:rsidR="00B42FBF" w:rsidRPr="00CE0424" w:rsidRDefault="0050130D" w:rsidP="00B42FBF">
      <w:pPr>
        <w:pStyle w:val="Observation"/>
      </w:pPr>
      <w:bookmarkStart w:id="2" w:name="_Toc68210022"/>
      <w:r>
        <w:t xml:space="preserve">Significant signalling </w:t>
      </w:r>
      <w:r w:rsidR="008C718E">
        <w:t xml:space="preserve">savings can be done for broadcast with </w:t>
      </w:r>
      <w:r w:rsidR="00B42FBF">
        <w:t>Light weight signalling mechanism.</w:t>
      </w:r>
      <w:bookmarkEnd w:id="2"/>
    </w:p>
    <w:p w14:paraId="5CA84E3D" w14:textId="77777777" w:rsidR="00B42FBF" w:rsidRDefault="00B42FBF" w:rsidP="00E97C7C"/>
    <w:p w14:paraId="11B6119F" w14:textId="7621B143" w:rsidR="008B6CA4" w:rsidRDefault="00B42FBF" w:rsidP="00F51586">
      <w:pPr>
        <w:pStyle w:val="PlainText"/>
        <w:rPr>
          <w:rFonts w:ascii="Times New Roman" w:hAnsi="Times New Roman"/>
          <w:lang w:val="en-US"/>
        </w:rPr>
      </w:pPr>
      <w:r>
        <w:rPr>
          <w:rFonts w:ascii="Times New Roman" w:hAnsi="Times New Roman"/>
          <w:lang w:val="en-US"/>
        </w:rPr>
        <w:t xml:space="preserve">For SSR </w:t>
      </w:r>
      <w:r w:rsidR="005204D7">
        <w:rPr>
          <w:rFonts w:ascii="Times New Roman" w:hAnsi="Times New Roman"/>
          <w:lang w:val="en-US"/>
        </w:rPr>
        <w:t>SIBs the typical update</w:t>
      </w:r>
      <w:r w:rsidR="0078230F">
        <w:rPr>
          <w:rFonts w:ascii="Times New Roman" w:hAnsi="Times New Roman"/>
          <w:lang w:val="en-US"/>
        </w:rPr>
        <w:t xml:space="preserve"> rate for some posSIBs are in several seconds whereas for some it </w:t>
      </w:r>
      <w:r w:rsidR="00F008AE">
        <w:rPr>
          <w:rFonts w:ascii="Times New Roman" w:hAnsi="Times New Roman"/>
          <w:lang w:val="en-US"/>
        </w:rPr>
        <w:t>can be</w:t>
      </w:r>
      <w:r w:rsidR="0078230F">
        <w:rPr>
          <w:rFonts w:ascii="Times New Roman" w:hAnsi="Times New Roman"/>
          <w:lang w:val="en-US"/>
        </w:rPr>
        <w:t xml:space="preserve"> several minutes</w:t>
      </w:r>
      <w:r>
        <w:rPr>
          <w:rFonts w:ascii="Times New Roman" w:hAnsi="Times New Roman"/>
          <w:lang w:val="en-US"/>
        </w:rPr>
        <w:t>.</w:t>
      </w:r>
    </w:p>
    <w:p w14:paraId="228FD7EA" w14:textId="6D7D2201" w:rsidR="00CC662E" w:rsidRDefault="00813873" w:rsidP="00E97C7C">
      <w:r>
        <w:lastRenderedPageBreak/>
        <w:t xml:space="preserve">Further, there are other A-GNSS such as ephemeris which may be valid </w:t>
      </w:r>
      <w:r w:rsidR="00323B60">
        <w:t xml:space="preserve">for </w:t>
      </w:r>
      <w:r>
        <w:t>up to 4 hours.</w:t>
      </w:r>
    </w:p>
    <w:p w14:paraId="00FE0D41" w14:textId="7509919C" w:rsidR="00813873" w:rsidRDefault="00E80DBB" w:rsidP="00E97C7C">
      <w:r>
        <w:t>I</w:t>
      </w:r>
      <w:r w:rsidR="00813873">
        <w:t xml:space="preserve">t is essential to have </w:t>
      </w:r>
      <w:r w:rsidR="002B2234">
        <w:t xml:space="preserve">the </w:t>
      </w:r>
      <w:r w:rsidR="00DC138B">
        <w:t>indication,</w:t>
      </w:r>
      <w:r>
        <w:t xml:space="preserve"> so UE</w:t>
      </w:r>
      <w:r w:rsidR="00DC138B">
        <w:t xml:space="preserve"> is aware how frequent NW provides an updated information</w:t>
      </w:r>
      <w:r w:rsidR="00813873">
        <w:t>.</w:t>
      </w:r>
      <w:r w:rsidR="00FA6836">
        <w:t xml:space="preserve"> This is also useful for UE when to request for </w:t>
      </w:r>
      <w:proofErr w:type="spellStart"/>
      <w:r w:rsidR="00FA6836">
        <w:t>posSIB</w:t>
      </w:r>
      <w:proofErr w:type="spellEnd"/>
      <w:r w:rsidR="00FA6836">
        <w:t xml:space="preserve"> </w:t>
      </w:r>
      <w:r>
        <w:t>via on demand procedures.</w:t>
      </w:r>
    </w:p>
    <w:p w14:paraId="4B18EDA9" w14:textId="77777777" w:rsidR="00AE3500" w:rsidRDefault="00AE3500" w:rsidP="00AE3500">
      <w:r>
        <w:t xml:space="preserve">Hence, we propose to use the below flexible small size enumerated values to indicate the </w:t>
      </w:r>
      <w:proofErr w:type="spellStart"/>
      <w:r>
        <w:t>expirationTime</w:t>
      </w:r>
      <w:proofErr w:type="spellEnd"/>
      <w:r>
        <w:t>/</w:t>
      </w:r>
      <w:proofErr w:type="spellStart"/>
      <w:r>
        <w:t>updateRate</w:t>
      </w:r>
      <w:proofErr w:type="spellEnd"/>
      <w:r>
        <w:t>.</w:t>
      </w:r>
    </w:p>
    <w:p w14:paraId="58948946" w14:textId="77777777" w:rsidR="00813873" w:rsidRDefault="00813873" w:rsidP="00E97C7C"/>
    <w:p w14:paraId="4D5612B3" w14:textId="77777777" w:rsidR="00813873" w:rsidRDefault="00813873" w:rsidP="00813873">
      <w:pPr>
        <w:pStyle w:val="PL"/>
        <w:rPr>
          <w:lang w:eastAsia="en-US"/>
        </w:rPr>
      </w:pPr>
      <w:r>
        <w:t>-- ASN1START</w:t>
      </w:r>
    </w:p>
    <w:p w14:paraId="7A182DA6" w14:textId="77777777" w:rsidR="00813873" w:rsidRDefault="00813873" w:rsidP="00813873">
      <w:pPr>
        <w:pStyle w:val="PL"/>
      </w:pPr>
    </w:p>
    <w:p w14:paraId="0C9C243B" w14:textId="77777777" w:rsidR="00813873" w:rsidRDefault="00813873" w:rsidP="00813873">
      <w:pPr>
        <w:pStyle w:val="PL"/>
      </w:pPr>
      <w:r>
        <w:t>AssistanceDataSIBelement-r15 ::= SEQUENCE {</w:t>
      </w:r>
    </w:p>
    <w:p w14:paraId="5D26A6B3" w14:textId="77777777" w:rsidR="00813873" w:rsidRDefault="00813873" w:rsidP="00813873">
      <w:pPr>
        <w:pStyle w:val="PL"/>
      </w:pPr>
      <w:r>
        <w:tab/>
        <w:t>valueTag-r15</w:t>
      </w:r>
      <w:r>
        <w:tab/>
      </w:r>
      <w:r>
        <w:tab/>
      </w:r>
      <w:r>
        <w:tab/>
      </w:r>
      <w:r>
        <w:tab/>
      </w:r>
      <w:r>
        <w:tab/>
      </w:r>
      <w:r>
        <w:tab/>
        <w:t>INTEGER (0..63)</w:t>
      </w:r>
      <w:r>
        <w:tab/>
      </w:r>
      <w:r>
        <w:tab/>
      </w:r>
      <w:r>
        <w:tab/>
      </w:r>
      <w:r>
        <w:tab/>
      </w:r>
      <w:r>
        <w:tab/>
      </w:r>
      <w:r>
        <w:tab/>
      </w:r>
      <w:r>
        <w:tab/>
      </w:r>
      <w:r>
        <w:tab/>
        <w:t>OPTIONAL,</w:t>
      </w:r>
    </w:p>
    <w:p w14:paraId="2ED614DE" w14:textId="77777777" w:rsidR="00813873" w:rsidRDefault="00813873" w:rsidP="00813873">
      <w:pPr>
        <w:pStyle w:val="PL"/>
      </w:pPr>
      <w:r>
        <w:tab/>
        <w:t>expirationTime-r15</w:t>
      </w:r>
      <w:r>
        <w:tab/>
      </w:r>
      <w:r>
        <w:tab/>
      </w:r>
      <w:r>
        <w:tab/>
      </w:r>
      <w:r>
        <w:tab/>
      </w:r>
      <w:r>
        <w:tab/>
        <w:t>UTCTime</w:t>
      </w:r>
      <w:r>
        <w:tab/>
      </w:r>
      <w:r>
        <w:tab/>
      </w:r>
      <w:r>
        <w:tab/>
      </w:r>
      <w:r>
        <w:tab/>
      </w:r>
      <w:r>
        <w:tab/>
      </w:r>
      <w:r>
        <w:tab/>
      </w:r>
      <w:r>
        <w:tab/>
      </w:r>
      <w:r>
        <w:tab/>
      </w:r>
      <w:r>
        <w:tab/>
      </w:r>
      <w:r>
        <w:tab/>
        <w:t>OPTIONAL,</w:t>
      </w:r>
    </w:p>
    <w:p w14:paraId="65EB5B71" w14:textId="77777777" w:rsidR="00813873" w:rsidRDefault="00813873" w:rsidP="00813873">
      <w:pPr>
        <w:pStyle w:val="PL"/>
      </w:pPr>
      <w:r>
        <w:tab/>
        <w:t>cipheringKeyData-r15</w:t>
      </w:r>
      <w:r>
        <w:tab/>
      </w:r>
      <w:r>
        <w:tab/>
      </w:r>
      <w:r>
        <w:tab/>
      </w:r>
      <w:r>
        <w:tab/>
        <w:t xml:space="preserve">CipheringKeyData-r15 </w:t>
      </w:r>
      <w:r>
        <w:tab/>
      </w:r>
      <w:r>
        <w:tab/>
      </w:r>
      <w:r>
        <w:tab/>
      </w:r>
      <w:r>
        <w:tab/>
      </w:r>
      <w:r>
        <w:tab/>
      </w:r>
      <w:r>
        <w:tab/>
        <w:t>OPTIONAL,</w:t>
      </w:r>
    </w:p>
    <w:p w14:paraId="111FF33E" w14:textId="77777777" w:rsidR="00813873" w:rsidRDefault="00813873" w:rsidP="00813873">
      <w:pPr>
        <w:pStyle w:val="PL"/>
      </w:pPr>
      <w:r>
        <w:tab/>
        <w:t>segmentationInfo-r15</w:t>
      </w:r>
      <w:r>
        <w:tab/>
      </w:r>
      <w:r>
        <w:tab/>
      </w:r>
      <w:r>
        <w:tab/>
      </w:r>
      <w:r>
        <w:tab/>
        <w:t>SegmentationInfo-r15</w:t>
      </w:r>
      <w:r>
        <w:tab/>
      </w:r>
      <w:r>
        <w:tab/>
      </w:r>
      <w:r>
        <w:tab/>
      </w:r>
      <w:r>
        <w:tab/>
      </w:r>
      <w:r>
        <w:tab/>
      </w:r>
      <w:r>
        <w:tab/>
        <w:t>OPTIONAL,</w:t>
      </w:r>
    </w:p>
    <w:p w14:paraId="11C3484D" w14:textId="77777777" w:rsidR="00813873" w:rsidRDefault="00813873" w:rsidP="00813873">
      <w:pPr>
        <w:pStyle w:val="PL"/>
        <w:rPr>
          <w:lang w:eastAsia="en-GB"/>
        </w:rPr>
      </w:pPr>
      <w:r>
        <w:rPr>
          <w:lang w:eastAsia="en-GB"/>
        </w:rPr>
        <w:tab/>
      </w:r>
      <w:bookmarkStart w:id="3" w:name="_Hlk506164787"/>
      <w:r>
        <w:rPr>
          <w:lang w:eastAsia="en-GB"/>
        </w:rPr>
        <w:t>assistanceDataElement</w:t>
      </w:r>
      <w:bookmarkEnd w:id="3"/>
      <w:r>
        <w:rPr>
          <w:lang w:eastAsia="en-GB"/>
        </w:rPr>
        <w:t>-r15</w:t>
      </w:r>
      <w:r>
        <w:rPr>
          <w:lang w:eastAsia="en-GB"/>
        </w:rPr>
        <w:tab/>
      </w:r>
      <w:r>
        <w:rPr>
          <w:lang w:eastAsia="en-GB"/>
        </w:rPr>
        <w:tab/>
      </w:r>
      <w:r>
        <w:rPr>
          <w:lang w:eastAsia="en-GB"/>
        </w:rPr>
        <w:tab/>
        <w:t>OCTET STRING,</w:t>
      </w:r>
    </w:p>
    <w:p w14:paraId="0BB95CFC" w14:textId="56AD8FD3" w:rsidR="00813873" w:rsidRDefault="00813873" w:rsidP="00813873">
      <w:pPr>
        <w:pStyle w:val="PL"/>
        <w:rPr>
          <w:ins w:id="4" w:author="Ericsson" w:date="2021-03-13T10:34:00Z"/>
        </w:rPr>
      </w:pPr>
      <w:r>
        <w:tab/>
        <w:t>...</w:t>
      </w:r>
      <w:ins w:id="5" w:author="Ericsson" w:date="2021-03-13T10:34:00Z">
        <w:r>
          <w:t>,</w:t>
        </w:r>
      </w:ins>
    </w:p>
    <w:p w14:paraId="5B7367E5" w14:textId="6D615ABC" w:rsidR="00813873" w:rsidRDefault="00813873" w:rsidP="00813873">
      <w:pPr>
        <w:pStyle w:val="PL"/>
        <w:rPr>
          <w:ins w:id="6" w:author="Ericsson" w:date="2021-03-13T10:34:00Z"/>
        </w:rPr>
      </w:pPr>
      <w:ins w:id="7" w:author="Ericsson" w:date="2021-03-13T10:34:00Z">
        <w:r>
          <w:tab/>
          <w:t>[[</w:t>
        </w:r>
      </w:ins>
    </w:p>
    <w:p w14:paraId="050DC411" w14:textId="204E5DB7" w:rsidR="00813873" w:rsidRDefault="00813873" w:rsidP="00813873">
      <w:pPr>
        <w:pStyle w:val="PL"/>
        <w:rPr>
          <w:ins w:id="8" w:author="Ericsson" w:date="2021-03-13T10:36:00Z"/>
        </w:rPr>
      </w:pPr>
      <w:ins w:id="9" w:author="Ericsson" w:date="2021-03-13T10:34:00Z">
        <w:r>
          <w:tab/>
        </w:r>
      </w:ins>
      <w:ins w:id="10" w:author="Ericsson" w:date="2021-03-13T10:48:00Z">
        <w:r w:rsidR="00D35AE2">
          <w:t>updateRate</w:t>
        </w:r>
      </w:ins>
      <w:ins w:id="11" w:author="Ericsson" w:date="2021-03-13T10:36:00Z">
        <w:r>
          <w:t>TimeUnit-</w:t>
        </w:r>
      </w:ins>
      <w:ins w:id="12" w:author="Ericsson" w:date="2021-03-13T11:01:00Z">
        <w:r w:rsidR="00087B7D">
          <w:t>v16xy</w:t>
        </w:r>
      </w:ins>
      <w:ins w:id="13" w:author="Ericsson" w:date="2021-03-13T10:36:00Z">
        <w:r>
          <w:tab/>
        </w:r>
        <w:r>
          <w:tab/>
        </w:r>
      </w:ins>
      <w:ins w:id="14" w:author="Ericsson" w:date="2021-03-13T11:01:00Z">
        <w:r w:rsidR="00087B7D">
          <w:tab/>
        </w:r>
      </w:ins>
      <w:ins w:id="15" w:author="Ericsson" w:date="2021-03-13T10:36:00Z">
        <w:r>
          <w:t>ENUMERATED</w:t>
        </w:r>
      </w:ins>
      <w:ins w:id="16" w:author="Ericsson" w:date="2021-03-13T10:37:00Z">
        <w:r>
          <w:t xml:space="preserve"> </w:t>
        </w:r>
      </w:ins>
      <w:ins w:id="17" w:author="Ericsson" w:date="2021-03-13T10:39:00Z">
        <w:r>
          <w:t>{</w:t>
        </w:r>
      </w:ins>
      <w:ins w:id="18" w:author="Ericsson" w:date="2021-03-13T10:37:00Z">
        <w:r>
          <w:t>s,m</w:t>
        </w:r>
      </w:ins>
      <w:ins w:id="19" w:author="Ericsson" w:date="2021-03-13T10:38:00Z">
        <w:r>
          <w:t>,h</w:t>
        </w:r>
      </w:ins>
      <w:ins w:id="20" w:author="Ericsson" w:date="2021-03-13T10:39:00Z">
        <w:r>
          <w:t>,d}</w:t>
        </w:r>
      </w:ins>
      <w:ins w:id="21" w:author="Ericsson" w:date="2021-03-13T10:37:00Z">
        <w:r>
          <w:tab/>
        </w:r>
        <w:r>
          <w:tab/>
        </w:r>
        <w:r>
          <w:tab/>
        </w:r>
        <w:r>
          <w:tab/>
        </w:r>
        <w:r>
          <w:tab/>
        </w:r>
        <w:r>
          <w:tab/>
          <w:t>OPTIONAL,</w:t>
        </w:r>
      </w:ins>
    </w:p>
    <w:p w14:paraId="4AE2CF83" w14:textId="6B23EEAE" w:rsidR="00813873" w:rsidRDefault="00813873" w:rsidP="00813873">
      <w:pPr>
        <w:pStyle w:val="PL"/>
        <w:rPr>
          <w:ins w:id="22" w:author="Ericsson" w:date="2021-03-13T10:34:00Z"/>
        </w:rPr>
      </w:pPr>
      <w:ins w:id="23" w:author="Ericsson" w:date="2021-03-13T10:36:00Z">
        <w:r>
          <w:tab/>
        </w:r>
      </w:ins>
      <w:ins w:id="24" w:author="Ericsson" w:date="2021-03-13T10:48:00Z">
        <w:r w:rsidR="00D35AE2">
          <w:t>updateRate</w:t>
        </w:r>
      </w:ins>
      <w:ins w:id="25" w:author="Ericsson" w:date="2021-03-13T10:36:00Z">
        <w:r>
          <w:t>Time-</w:t>
        </w:r>
      </w:ins>
      <w:ins w:id="26" w:author="Ericsson" w:date="2021-03-13T11:01:00Z">
        <w:r w:rsidR="00087B7D">
          <w:t>v16xy</w:t>
        </w:r>
      </w:ins>
      <w:ins w:id="27" w:author="Ericsson" w:date="2021-03-13T10:36:00Z">
        <w:r>
          <w:tab/>
        </w:r>
        <w:r>
          <w:tab/>
        </w:r>
        <w:r>
          <w:tab/>
        </w:r>
        <w:r>
          <w:tab/>
          <w:t>ENUMERATED</w:t>
        </w:r>
      </w:ins>
      <w:ins w:id="28" w:author="Ericsson" w:date="2021-03-13T10:39:00Z">
        <w:r>
          <w:t xml:space="preserve"> {</w:t>
        </w:r>
      </w:ins>
      <w:ins w:id="29" w:author="Ericsson" w:date="2021-03-13T10:38:00Z">
        <w:r>
          <w:t xml:space="preserve">t1, </w:t>
        </w:r>
      </w:ins>
      <w:ins w:id="30" w:author="Ericsson" w:date="2021-03-13T10:37:00Z">
        <w:r>
          <w:t>t</w:t>
        </w:r>
      </w:ins>
      <w:ins w:id="31" w:author="Ericsson" w:date="2021-03-13T10:40:00Z">
        <w:r w:rsidR="00D35AE2">
          <w:t>2</w:t>
        </w:r>
      </w:ins>
      <w:ins w:id="32" w:author="Ericsson" w:date="2021-03-13T10:37:00Z">
        <w:r>
          <w:t xml:space="preserve">, </w:t>
        </w:r>
      </w:ins>
      <w:ins w:id="33" w:author="Ericsson" w:date="2021-03-13T10:40:00Z">
        <w:r>
          <w:t>t</w:t>
        </w:r>
        <w:r w:rsidR="00D35AE2">
          <w:t>3</w:t>
        </w:r>
        <w:r>
          <w:t xml:space="preserve">, </w:t>
        </w:r>
      </w:ins>
      <w:ins w:id="34" w:author="Ericsson" w:date="2021-03-13T10:37:00Z">
        <w:r>
          <w:t>t</w:t>
        </w:r>
      </w:ins>
      <w:ins w:id="35" w:author="Ericsson" w:date="2021-03-13T10:40:00Z">
        <w:r w:rsidR="00D35AE2">
          <w:t>4</w:t>
        </w:r>
      </w:ins>
      <w:ins w:id="36" w:author="Ericsson" w:date="2021-04-01T22:10:00Z">
        <w:r w:rsidR="0047695D">
          <w:t>, t5, t6, t7, t8</w:t>
        </w:r>
      </w:ins>
      <w:ins w:id="37" w:author="Ericsson" w:date="2021-03-13T10:39:00Z">
        <w:r>
          <w:t>}</w:t>
        </w:r>
      </w:ins>
      <w:ins w:id="38" w:author="Ericsson" w:date="2021-03-29T10:46:00Z">
        <w:r w:rsidR="00201EA9">
          <w:tab/>
          <w:t>OPTIONAL</w:t>
        </w:r>
      </w:ins>
    </w:p>
    <w:p w14:paraId="32E4DF09" w14:textId="1A63452C" w:rsidR="00813873" w:rsidRDefault="00813873" w:rsidP="00813873">
      <w:pPr>
        <w:pStyle w:val="PL"/>
        <w:rPr>
          <w:lang w:eastAsia="en-US"/>
        </w:rPr>
      </w:pPr>
      <w:ins w:id="39" w:author="Ericsson" w:date="2021-03-13T10:34:00Z">
        <w:r>
          <w:tab/>
          <w:t>]]</w:t>
        </w:r>
      </w:ins>
    </w:p>
    <w:p w14:paraId="6130ED10" w14:textId="77777777" w:rsidR="00813873" w:rsidRDefault="00813873" w:rsidP="00813873">
      <w:pPr>
        <w:pStyle w:val="PL"/>
        <w:rPr>
          <w:rFonts w:eastAsia="MS Mincho"/>
        </w:rPr>
      </w:pPr>
      <w:r>
        <w:rPr>
          <w:rFonts w:eastAsia="MS Mincho"/>
        </w:rPr>
        <w:t>}</w:t>
      </w:r>
    </w:p>
    <w:p w14:paraId="2D035D86" w14:textId="77777777" w:rsidR="00813873" w:rsidRDefault="00813873" w:rsidP="00813873">
      <w:pPr>
        <w:pStyle w:val="PL"/>
        <w:rPr>
          <w:rFonts w:eastAsia="MS Mincho"/>
        </w:rPr>
      </w:pPr>
    </w:p>
    <w:p w14:paraId="7527A7EE" w14:textId="77777777" w:rsidR="00813873" w:rsidRDefault="00813873" w:rsidP="00813873">
      <w:pPr>
        <w:pStyle w:val="PL"/>
        <w:rPr>
          <w:rFonts w:eastAsia="Times New Roman"/>
          <w:lang w:eastAsia="en-GB"/>
        </w:rPr>
      </w:pPr>
      <w:r>
        <w:rPr>
          <w:lang w:eastAsia="en-GB"/>
        </w:rPr>
        <w:t>CipheringKeyData-r15 ::= SEQUENCE {</w:t>
      </w:r>
    </w:p>
    <w:p w14:paraId="0D6255E4" w14:textId="77777777" w:rsidR="00813873" w:rsidRDefault="00813873" w:rsidP="00813873">
      <w:pPr>
        <w:pStyle w:val="PL"/>
        <w:rPr>
          <w:lang w:eastAsia="en-GB"/>
        </w:rPr>
      </w:pPr>
      <w:r>
        <w:rPr>
          <w:lang w:eastAsia="en-GB"/>
        </w:rPr>
        <w:tab/>
        <w:t xml:space="preserve">cipherSetID-r15 </w:t>
      </w:r>
      <w:r>
        <w:rPr>
          <w:lang w:eastAsia="en-GB"/>
        </w:rPr>
        <w:tab/>
      </w:r>
      <w:r>
        <w:rPr>
          <w:lang w:eastAsia="en-GB"/>
        </w:rPr>
        <w:tab/>
      </w:r>
      <w:r>
        <w:rPr>
          <w:lang w:eastAsia="en-GB"/>
        </w:rPr>
        <w:tab/>
      </w:r>
      <w:r>
        <w:rPr>
          <w:lang w:eastAsia="en-GB"/>
        </w:rPr>
        <w:tab/>
      </w:r>
      <w:r>
        <w:rPr>
          <w:lang w:eastAsia="en-GB"/>
        </w:rPr>
        <w:tab/>
        <w:t>INTEGER (0..65535),</w:t>
      </w:r>
    </w:p>
    <w:p w14:paraId="1085CC32" w14:textId="77777777" w:rsidR="00813873" w:rsidRDefault="00813873" w:rsidP="00813873">
      <w:pPr>
        <w:pStyle w:val="PL"/>
        <w:rPr>
          <w:lang w:eastAsia="en-GB"/>
        </w:rPr>
      </w:pPr>
      <w:r>
        <w:rPr>
          <w:lang w:eastAsia="en-GB"/>
        </w:rPr>
        <w:tab/>
        <w:t xml:space="preserve">d0-r15 </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BIT STRING (SIZE (1..128)),</w:t>
      </w:r>
    </w:p>
    <w:p w14:paraId="77F74EC3" w14:textId="77777777" w:rsidR="00813873" w:rsidRDefault="00813873" w:rsidP="00813873">
      <w:pPr>
        <w:pStyle w:val="PL"/>
        <w:rPr>
          <w:lang w:eastAsia="en-GB"/>
        </w:rPr>
      </w:pPr>
      <w:r>
        <w:rPr>
          <w:lang w:eastAsia="en-GB"/>
        </w:rPr>
        <w:tab/>
        <w:t>...</w:t>
      </w:r>
    </w:p>
    <w:p w14:paraId="65957C4F" w14:textId="77777777" w:rsidR="00813873" w:rsidRDefault="00813873" w:rsidP="00813873">
      <w:pPr>
        <w:pStyle w:val="PL"/>
        <w:rPr>
          <w:lang w:eastAsia="en-GB"/>
        </w:rPr>
      </w:pPr>
      <w:r>
        <w:rPr>
          <w:lang w:eastAsia="en-GB"/>
        </w:rPr>
        <w:t>}</w:t>
      </w:r>
    </w:p>
    <w:p w14:paraId="32CECB13" w14:textId="77777777" w:rsidR="00813873" w:rsidRDefault="00813873" w:rsidP="00813873">
      <w:pPr>
        <w:pStyle w:val="PL"/>
        <w:rPr>
          <w:lang w:eastAsia="en-US"/>
        </w:rPr>
      </w:pPr>
    </w:p>
    <w:p w14:paraId="425172B7" w14:textId="77777777" w:rsidR="00813873" w:rsidRDefault="00813873" w:rsidP="00813873">
      <w:pPr>
        <w:pStyle w:val="PL"/>
        <w:rPr>
          <w:lang w:eastAsia="en-GB"/>
        </w:rPr>
      </w:pPr>
      <w:r>
        <w:rPr>
          <w:lang w:eastAsia="en-GB"/>
        </w:rPr>
        <w:t>SegmentationInfo-r15 ::= SEQUENCE {</w:t>
      </w:r>
    </w:p>
    <w:p w14:paraId="49AAB604" w14:textId="77777777" w:rsidR="00813873" w:rsidRDefault="00813873" w:rsidP="00813873">
      <w:pPr>
        <w:pStyle w:val="PL"/>
        <w:rPr>
          <w:lang w:eastAsia="en-GB"/>
        </w:rPr>
      </w:pPr>
      <w:r>
        <w:rPr>
          <w:lang w:eastAsia="en-GB"/>
        </w:rPr>
        <w:tab/>
        <w:t>segmentationOption-r15</w:t>
      </w:r>
      <w:r>
        <w:rPr>
          <w:lang w:eastAsia="en-GB"/>
        </w:rPr>
        <w:tab/>
      </w:r>
      <w:r>
        <w:rPr>
          <w:lang w:eastAsia="en-GB"/>
        </w:rPr>
        <w:tab/>
      </w:r>
      <w:r>
        <w:rPr>
          <w:lang w:eastAsia="en-GB"/>
        </w:rPr>
        <w:tab/>
      </w:r>
      <w:r>
        <w:rPr>
          <w:lang w:eastAsia="en-GB"/>
        </w:rPr>
        <w:tab/>
        <w:t>ENUMERATED {pseudo-seg, octet-string-seg},</w:t>
      </w:r>
    </w:p>
    <w:p w14:paraId="351581A2" w14:textId="77777777" w:rsidR="00813873" w:rsidRDefault="00813873" w:rsidP="00813873">
      <w:pPr>
        <w:pStyle w:val="PL"/>
        <w:rPr>
          <w:lang w:eastAsia="en-GB"/>
        </w:rPr>
      </w:pPr>
      <w:r>
        <w:rPr>
          <w:lang w:eastAsia="en-GB"/>
        </w:rPr>
        <w:tab/>
        <w:t>assistanceDataSegmentType-r15</w:t>
      </w:r>
      <w:r>
        <w:rPr>
          <w:lang w:eastAsia="en-GB"/>
        </w:rPr>
        <w:tab/>
      </w:r>
      <w:r>
        <w:rPr>
          <w:lang w:eastAsia="en-GB"/>
        </w:rPr>
        <w:tab/>
        <w:t>ENUMERATED {notLastSegment, lastSegment},</w:t>
      </w:r>
    </w:p>
    <w:p w14:paraId="151AF6F3" w14:textId="77777777" w:rsidR="00813873" w:rsidRDefault="00813873" w:rsidP="00813873">
      <w:pPr>
        <w:pStyle w:val="PL"/>
        <w:rPr>
          <w:lang w:eastAsia="en-GB"/>
        </w:rPr>
      </w:pPr>
      <w:r>
        <w:rPr>
          <w:lang w:eastAsia="en-GB"/>
        </w:rPr>
        <w:tab/>
        <w:t>assistanceDataSegmentNumber-r15</w:t>
      </w:r>
      <w:r>
        <w:rPr>
          <w:lang w:eastAsia="en-GB"/>
        </w:rPr>
        <w:tab/>
      </w:r>
      <w:r>
        <w:rPr>
          <w:lang w:eastAsia="en-GB"/>
        </w:rPr>
        <w:tab/>
        <w:t>INTEGER (0..63),</w:t>
      </w:r>
    </w:p>
    <w:p w14:paraId="46808C9D" w14:textId="77777777" w:rsidR="00813873" w:rsidRDefault="00813873" w:rsidP="00813873">
      <w:pPr>
        <w:pStyle w:val="PL"/>
        <w:rPr>
          <w:lang w:eastAsia="en-GB"/>
        </w:rPr>
      </w:pPr>
      <w:r>
        <w:rPr>
          <w:lang w:eastAsia="en-GB"/>
        </w:rPr>
        <w:tab/>
        <w:t>...</w:t>
      </w:r>
    </w:p>
    <w:p w14:paraId="4C9F2FB0" w14:textId="77777777" w:rsidR="00813873" w:rsidRDefault="00813873" w:rsidP="00813873">
      <w:pPr>
        <w:pStyle w:val="PL"/>
        <w:rPr>
          <w:lang w:eastAsia="en-GB"/>
        </w:rPr>
      </w:pPr>
      <w:r>
        <w:rPr>
          <w:lang w:eastAsia="en-GB"/>
        </w:rPr>
        <w:t>}</w:t>
      </w:r>
    </w:p>
    <w:p w14:paraId="11F545D0" w14:textId="77777777" w:rsidR="00813873" w:rsidRDefault="00813873" w:rsidP="00813873">
      <w:pPr>
        <w:pStyle w:val="PL"/>
        <w:rPr>
          <w:lang w:eastAsia="en-US"/>
        </w:rPr>
      </w:pPr>
    </w:p>
    <w:p w14:paraId="0983EBFF" w14:textId="77777777" w:rsidR="00813873" w:rsidRDefault="00813873" w:rsidP="00813873">
      <w:pPr>
        <w:pStyle w:val="PL"/>
      </w:pPr>
      <w:r>
        <w:t>-- ASN1STOP</w:t>
      </w:r>
    </w:p>
    <w:p w14:paraId="2581AD2B" w14:textId="6A057002" w:rsidR="00813873" w:rsidRDefault="00813873" w:rsidP="00E97C7C"/>
    <w:tbl>
      <w:tblPr>
        <w:tblW w:w="964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35AE2" w14:paraId="0287C625" w14:textId="77777777" w:rsidTr="00D35AE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5CE3302" w14:textId="77777777" w:rsidR="00D35AE2" w:rsidRDefault="00D35AE2">
            <w:pPr>
              <w:pStyle w:val="TAH"/>
              <w:rPr>
                <w:lang w:eastAsia="en-GB"/>
              </w:rPr>
            </w:pPr>
            <w:r>
              <w:rPr>
                <w:i/>
                <w:noProof/>
              </w:rPr>
              <w:t>AssistanceDataSIBelement</w:t>
            </w:r>
            <w:r>
              <w:rPr>
                <w:iCs/>
                <w:noProof/>
                <w:lang w:eastAsia="en-GB"/>
              </w:rPr>
              <w:t xml:space="preserve"> field descriptions</w:t>
            </w:r>
          </w:p>
        </w:tc>
      </w:tr>
      <w:tr w:rsidR="00D35AE2" w14:paraId="64FD2AD5" w14:textId="77777777" w:rsidTr="00D35AE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DC93B01" w14:textId="77777777" w:rsidR="00D35AE2" w:rsidRDefault="00D35AE2">
            <w:pPr>
              <w:spacing w:after="0"/>
              <w:rPr>
                <w:rFonts w:ascii="Arial" w:hAnsi="Arial"/>
                <w:b/>
                <w:i/>
                <w:sz w:val="18"/>
                <w:lang w:eastAsia="en-US"/>
              </w:rPr>
            </w:pPr>
            <w:r>
              <w:rPr>
                <w:rFonts w:ascii="Arial" w:hAnsi="Arial"/>
                <w:b/>
                <w:i/>
                <w:sz w:val="18"/>
              </w:rPr>
              <w:t>valueTag</w:t>
            </w:r>
          </w:p>
          <w:p w14:paraId="1BE96CBC" w14:textId="77777777" w:rsidR="00D35AE2" w:rsidRDefault="00D35AE2">
            <w:pPr>
              <w:pStyle w:val="TAL"/>
              <w:rPr>
                <w:b/>
              </w:rPr>
            </w:pPr>
            <w:r>
              <w:t xml:space="preserve">This field is used to indicate to the target device any changes in the broadcast assistance data content. The </w:t>
            </w:r>
            <w:r>
              <w:rPr>
                <w:i/>
                <w:iCs/>
              </w:rPr>
              <w:t>valueTag</w:t>
            </w:r>
            <w:r>
              <w:t xml:space="preserve"> is incremented by one, by the location server, every time a modified assistance data content is provided. This field is not included if the broadcast assistance data changes too frequently. If </w:t>
            </w:r>
            <w:r>
              <w:rPr>
                <w:i/>
              </w:rPr>
              <w:t>valueTag</w:t>
            </w:r>
            <w:r>
              <w:t xml:space="preserve"> and </w:t>
            </w:r>
            <w:r>
              <w:rPr>
                <w:i/>
              </w:rPr>
              <w:t xml:space="preserve">expirationTime </w:t>
            </w:r>
            <w:r>
              <w:t>are absent, the UE assumes that the broadcast assistance data content changes at every broadcast interval.</w:t>
            </w:r>
          </w:p>
        </w:tc>
      </w:tr>
      <w:tr w:rsidR="00D35AE2" w14:paraId="4FEE6F39" w14:textId="77777777" w:rsidTr="00D35AE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F61129B" w14:textId="77777777" w:rsidR="00D35AE2" w:rsidRDefault="00D35AE2">
            <w:pPr>
              <w:pStyle w:val="TAL"/>
              <w:rPr>
                <w:b/>
                <w:i/>
              </w:rPr>
            </w:pPr>
            <w:r>
              <w:rPr>
                <w:b/>
                <w:i/>
              </w:rPr>
              <w:lastRenderedPageBreak/>
              <w:t>expirationTime</w:t>
            </w:r>
          </w:p>
          <w:p w14:paraId="2A13AD5C" w14:textId="77777777" w:rsidR="00D35AE2" w:rsidRDefault="00D35AE2">
            <w:pPr>
              <w:pStyle w:val="TAL"/>
            </w:pPr>
            <w:r>
              <w:t xml:space="preserve">This field indicates how long the broadcast assistance data content </w:t>
            </w:r>
            <w:r>
              <w:rPr>
                <w:iCs/>
              </w:rPr>
              <w:t xml:space="preserve">is valid. </w:t>
            </w:r>
            <w:r>
              <w:t>It is specified as UTC time and indicates when the broadcast assistance data content will expire.</w:t>
            </w:r>
          </w:p>
        </w:tc>
      </w:tr>
      <w:tr w:rsidR="00D35AE2" w14:paraId="08447DA2" w14:textId="77777777" w:rsidTr="00D35AE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92DBE85" w14:textId="77777777" w:rsidR="00D35AE2" w:rsidRDefault="00D35AE2">
            <w:pPr>
              <w:pStyle w:val="TAL"/>
              <w:rPr>
                <w:b/>
                <w:i/>
              </w:rPr>
            </w:pPr>
            <w:r>
              <w:rPr>
                <w:b/>
                <w:i/>
              </w:rPr>
              <w:t>cipheringKeyData</w:t>
            </w:r>
          </w:p>
          <w:p w14:paraId="3AF29B81" w14:textId="77777777" w:rsidR="00D35AE2" w:rsidRDefault="00D35AE2">
            <w:pPr>
              <w:pStyle w:val="TAL"/>
            </w:pPr>
            <w:r>
              <w:rPr>
                <w:rFonts w:eastAsia="SimSun"/>
                <w:noProof/>
                <w:kern w:val="2"/>
                <w:lang w:eastAsia="en-GB"/>
              </w:rPr>
              <w:t xml:space="preserve">If present, indicates that the </w:t>
            </w:r>
            <w:r>
              <w:rPr>
                <w:rFonts w:eastAsia="SimSun"/>
                <w:i/>
                <w:noProof/>
                <w:kern w:val="2"/>
                <w:lang w:eastAsia="en-GB"/>
              </w:rPr>
              <w:t xml:space="preserve">assistanceDataElement </w:t>
            </w:r>
            <w:r>
              <w:rPr>
                <w:rFonts w:eastAsia="SimSun"/>
                <w:noProof/>
                <w:kern w:val="2"/>
                <w:lang w:eastAsia="en-GB"/>
              </w:rPr>
              <w:t>octet string is ciphered.</w:t>
            </w:r>
          </w:p>
        </w:tc>
      </w:tr>
      <w:tr w:rsidR="00D35AE2" w14:paraId="09C7FFEB" w14:textId="77777777" w:rsidTr="00D35AE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945431" w14:textId="77777777" w:rsidR="00D35AE2" w:rsidRDefault="00D35AE2">
            <w:pPr>
              <w:pStyle w:val="TAL"/>
              <w:rPr>
                <w:b/>
                <w:i/>
              </w:rPr>
            </w:pPr>
            <w:r>
              <w:rPr>
                <w:b/>
                <w:i/>
              </w:rPr>
              <w:t>segmentationInfo</w:t>
            </w:r>
          </w:p>
          <w:p w14:paraId="436EB950" w14:textId="77777777" w:rsidR="00D35AE2" w:rsidRDefault="00D35AE2">
            <w:pPr>
              <w:pStyle w:val="TAL"/>
              <w:rPr>
                <w:b/>
                <w:i/>
              </w:rPr>
            </w:pPr>
            <w:r>
              <w:t xml:space="preserve">If present, indicates that the </w:t>
            </w:r>
            <w:r>
              <w:rPr>
                <w:rFonts w:eastAsia="SimSun"/>
                <w:i/>
                <w:noProof/>
                <w:kern w:val="2"/>
                <w:lang w:eastAsia="en-GB"/>
              </w:rPr>
              <w:t xml:space="preserve">assistanceDataElement </w:t>
            </w:r>
            <w:r>
              <w:rPr>
                <w:rFonts w:eastAsia="SimSun"/>
                <w:noProof/>
                <w:kern w:val="2"/>
                <w:lang w:eastAsia="en-GB"/>
              </w:rPr>
              <w:t>is one of many segments.</w:t>
            </w:r>
          </w:p>
        </w:tc>
      </w:tr>
      <w:tr w:rsidR="00D35AE2" w14:paraId="6414CEAB" w14:textId="77777777" w:rsidTr="00D35AE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B18348" w14:textId="77777777" w:rsidR="00D35AE2" w:rsidRDefault="00D35AE2">
            <w:pPr>
              <w:pStyle w:val="TAL"/>
              <w:rPr>
                <w:b/>
                <w:i/>
              </w:rPr>
            </w:pPr>
            <w:r>
              <w:rPr>
                <w:b/>
                <w:i/>
              </w:rPr>
              <w:t>assistanceDataElement</w:t>
            </w:r>
          </w:p>
          <w:p w14:paraId="2D0641BE" w14:textId="77777777" w:rsidR="00D35AE2" w:rsidRDefault="00D35AE2">
            <w:pPr>
              <w:pStyle w:val="TAL"/>
            </w:pPr>
            <w:r>
              <w:t xml:space="preserve">The </w:t>
            </w:r>
            <w:r>
              <w:rPr>
                <w:i/>
              </w:rPr>
              <w:t>assistanceDataElement</w:t>
            </w:r>
            <w:r>
              <w:t xml:space="preserve"> OCTET STRING depends on the </w:t>
            </w:r>
            <w:r>
              <w:rPr>
                <w:i/>
              </w:rPr>
              <w:t xml:space="preserve">posSibType </w:t>
            </w:r>
            <w:r>
              <w:t>and is specified in Table 7.2-1. NOTE.</w:t>
            </w:r>
          </w:p>
        </w:tc>
      </w:tr>
      <w:tr w:rsidR="00D35AE2" w14:paraId="0012C918" w14:textId="77777777" w:rsidTr="00D35AE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D495C40" w14:textId="77777777" w:rsidR="00D35AE2" w:rsidRDefault="00D35AE2">
            <w:pPr>
              <w:pStyle w:val="TAL"/>
              <w:tabs>
                <w:tab w:val="num" w:pos="1494"/>
              </w:tabs>
              <w:rPr>
                <w:rFonts w:eastAsia="SimSun"/>
                <w:b/>
                <w:i/>
                <w:noProof/>
                <w:kern w:val="2"/>
                <w:lang w:eastAsia="en-GB"/>
              </w:rPr>
            </w:pPr>
            <w:r>
              <w:rPr>
                <w:rFonts w:eastAsia="SimSun"/>
                <w:b/>
                <w:i/>
                <w:noProof/>
                <w:kern w:val="2"/>
                <w:lang w:eastAsia="en-GB"/>
              </w:rPr>
              <w:t>cipherSetID</w:t>
            </w:r>
          </w:p>
          <w:p w14:paraId="5264CCD4" w14:textId="77777777" w:rsidR="00D35AE2" w:rsidRDefault="00D35AE2">
            <w:pPr>
              <w:pStyle w:val="TAL"/>
              <w:rPr>
                <w:b/>
                <w:i/>
                <w:lang w:eastAsia="en-US"/>
              </w:rPr>
            </w:pPr>
            <w:r>
              <w:rPr>
                <w:rFonts w:eastAsia="SimSun"/>
                <w:noProof/>
                <w:kern w:val="2"/>
                <w:lang w:eastAsia="en-GB"/>
              </w:rPr>
              <w:t>This field identifies a cipher set comprising a cipher key value and the first component C</w:t>
            </w:r>
            <w:r>
              <w:rPr>
                <w:rFonts w:eastAsia="SimSun"/>
                <w:noProof/>
                <w:kern w:val="2"/>
                <w:vertAlign w:val="subscript"/>
                <w:lang w:eastAsia="en-GB"/>
              </w:rPr>
              <w:t>0</w:t>
            </w:r>
            <w:r>
              <w:rPr>
                <w:rFonts w:eastAsia="SimSun"/>
                <w:noProof/>
                <w:kern w:val="2"/>
                <w:lang w:eastAsia="en-GB"/>
              </w:rPr>
              <w:t xml:space="preserve"> of the initial counter C</w:t>
            </w:r>
            <w:r>
              <w:rPr>
                <w:rFonts w:eastAsia="SimSun"/>
                <w:noProof/>
                <w:kern w:val="2"/>
                <w:vertAlign w:val="subscript"/>
                <w:lang w:eastAsia="en-GB"/>
              </w:rPr>
              <w:t>1.</w:t>
            </w:r>
          </w:p>
        </w:tc>
      </w:tr>
      <w:tr w:rsidR="00D35AE2" w14:paraId="771AD8EE" w14:textId="77777777" w:rsidTr="00D35AE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BB95CA8" w14:textId="77777777" w:rsidR="00D35AE2" w:rsidRDefault="00D35AE2">
            <w:pPr>
              <w:pStyle w:val="TAL"/>
              <w:tabs>
                <w:tab w:val="num" w:pos="1494"/>
              </w:tabs>
              <w:rPr>
                <w:rFonts w:eastAsia="SimSun"/>
                <w:b/>
                <w:i/>
                <w:noProof/>
                <w:kern w:val="2"/>
                <w:lang w:eastAsia="en-GB"/>
              </w:rPr>
            </w:pPr>
            <w:r>
              <w:rPr>
                <w:rFonts w:eastAsia="SimSun"/>
                <w:b/>
                <w:i/>
                <w:noProof/>
                <w:kern w:val="2"/>
                <w:lang w:eastAsia="en-GB"/>
              </w:rPr>
              <w:t>d0</w:t>
            </w:r>
          </w:p>
          <w:p w14:paraId="4124890D" w14:textId="77777777" w:rsidR="00D35AE2" w:rsidRDefault="00D35AE2">
            <w:pPr>
              <w:pStyle w:val="TAL"/>
              <w:tabs>
                <w:tab w:val="num" w:pos="1494"/>
              </w:tabs>
              <w:rPr>
                <w:rFonts w:eastAsia="SimSun"/>
                <w:noProof/>
                <w:kern w:val="2"/>
                <w:lang w:eastAsia="en-GB"/>
              </w:rPr>
            </w:pPr>
            <w:r>
              <w:rPr>
                <w:rFonts w:eastAsia="SimSun"/>
                <w:noProof/>
                <w:kern w:val="2"/>
                <w:lang w:eastAsia="en-GB"/>
              </w:rPr>
              <w:t>This field provides the second component for the initial ciphering counter C</w:t>
            </w:r>
            <w:r>
              <w:rPr>
                <w:rFonts w:eastAsia="SimSun"/>
                <w:noProof/>
                <w:kern w:val="2"/>
                <w:vertAlign w:val="subscript"/>
                <w:lang w:eastAsia="en-GB"/>
              </w:rPr>
              <w:t>1</w:t>
            </w:r>
            <w:r>
              <w:rPr>
                <w:rFonts w:eastAsia="SimSun"/>
                <w:noProof/>
                <w:kern w:val="2"/>
                <w:lang w:eastAsia="en-GB"/>
              </w:rPr>
              <w:t xml:space="preserve">. This field is defined as a bit string with a length of 1 to 128 bits. A target device first pads out the bit string if less than 128 bits with zeroes in </w:t>
            </w:r>
            <w:r>
              <w:rPr>
                <w:rFonts w:cs="Arial"/>
              </w:rPr>
              <w:t>least</w:t>
            </w:r>
            <w:r>
              <w:rPr>
                <w:rFonts w:eastAsia="SimSun"/>
                <w:noProof/>
                <w:kern w:val="2"/>
                <w:lang w:eastAsia="en-GB"/>
              </w:rPr>
              <w:t xml:space="preserve"> significant bit positions to achieve 128 bits. C</w:t>
            </w:r>
            <w:r>
              <w:rPr>
                <w:rFonts w:eastAsia="SimSun"/>
                <w:noProof/>
                <w:kern w:val="2"/>
                <w:vertAlign w:val="subscript"/>
                <w:lang w:eastAsia="en-GB"/>
              </w:rPr>
              <w:t>1</w:t>
            </w:r>
            <w:r>
              <w:rPr>
                <w:rFonts w:eastAsia="SimSun"/>
                <w:noProof/>
                <w:kern w:val="2"/>
                <w:lang w:eastAsia="en-GB"/>
              </w:rPr>
              <w:t xml:space="preserve"> is then obtained from D</w:t>
            </w:r>
            <w:r>
              <w:rPr>
                <w:rFonts w:eastAsia="SimSun"/>
                <w:noProof/>
                <w:kern w:val="2"/>
                <w:vertAlign w:val="subscript"/>
                <w:lang w:eastAsia="en-GB"/>
              </w:rPr>
              <w:t>0</w:t>
            </w:r>
            <w:r>
              <w:rPr>
                <w:rFonts w:eastAsia="SimSun"/>
                <w:noProof/>
                <w:kern w:val="2"/>
                <w:lang w:eastAsia="en-GB"/>
              </w:rPr>
              <w:t xml:space="preserve"> and C</w:t>
            </w:r>
            <w:r>
              <w:rPr>
                <w:rFonts w:eastAsia="SimSun"/>
                <w:noProof/>
                <w:kern w:val="2"/>
                <w:vertAlign w:val="subscript"/>
                <w:lang w:eastAsia="en-GB"/>
              </w:rPr>
              <w:t>0</w:t>
            </w:r>
            <w:r>
              <w:rPr>
                <w:rFonts w:eastAsia="SimSun"/>
                <w:noProof/>
                <w:kern w:val="2"/>
                <w:lang w:eastAsia="en-GB"/>
              </w:rPr>
              <w:t xml:space="preserve"> (defined by the </w:t>
            </w:r>
            <w:r>
              <w:rPr>
                <w:rFonts w:eastAsia="SimSun"/>
                <w:i/>
                <w:noProof/>
                <w:kern w:val="2"/>
                <w:lang w:eastAsia="en-GB"/>
              </w:rPr>
              <w:t>cipherSetID</w:t>
            </w:r>
            <w:r>
              <w:rPr>
                <w:rFonts w:eastAsia="SimSun"/>
                <w:noProof/>
                <w:kern w:val="2"/>
                <w:lang w:eastAsia="en-GB"/>
              </w:rPr>
              <w:t>) as:</w:t>
            </w:r>
          </w:p>
          <w:p w14:paraId="31AA8E1E" w14:textId="77777777" w:rsidR="00D35AE2" w:rsidRDefault="00D35AE2">
            <w:pPr>
              <w:pStyle w:val="TAL"/>
              <w:rPr>
                <w:b/>
                <w:i/>
                <w:lang w:eastAsia="en-US"/>
              </w:rPr>
            </w:pPr>
            <w:r>
              <w:rPr>
                <w:rFonts w:eastAsia="SimSun"/>
                <w:noProof/>
                <w:kern w:val="2"/>
                <w:lang w:eastAsia="en-GB"/>
              </w:rPr>
              <w:t>C</w:t>
            </w:r>
            <w:r>
              <w:rPr>
                <w:rFonts w:eastAsia="SimSun"/>
                <w:noProof/>
                <w:kern w:val="2"/>
                <w:vertAlign w:val="subscript"/>
                <w:lang w:eastAsia="en-GB"/>
              </w:rPr>
              <w:t>1</w:t>
            </w:r>
            <w:r>
              <w:rPr>
                <w:rFonts w:eastAsia="SimSun"/>
                <w:noProof/>
                <w:kern w:val="2"/>
                <w:lang w:eastAsia="en-GB"/>
              </w:rPr>
              <w:t xml:space="preserve"> = (D</w:t>
            </w:r>
            <w:r>
              <w:rPr>
                <w:rFonts w:eastAsia="SimSun"/>
                <w:noProof/>
                <w:kern w:val="2"/>
                <w:vertAlign w:val="subscript"/>
                <w:lang w:eastAsia="en-GB"/>
              </w:rPr>
              <w:t>0</w:t>
            </w:r>
            <w:r>
              <w:rPr>
                <w:rFonts w:eastAsia="SimSun"/>
                <w:noProof/>
                <w:kern w:val="2"/>
                <w:lang w:eastAsia="en-GB"/>
              </w:rPr>
              <w:t xml:space="preserve"> + C</w:t>
            </w:r>
            <w:r>
              <w:rPr>
                <w:rFonts w:eastAsia="SimSun"/>
                <w:noProof/>
                <w:kern w:val="2"/>
                <w:vertAlign w:val="subscript"/>
                <w:lang w:eastAsia="en-GB"/>
              </w:rPr>
              <w:t>0</w:t>
            </w:r>
            <w:r>
              <w:rPr>
                <w:rFonts w:eastAsia="SimSun"/>
                <w:noProof/>
                <w:kern w:val="2"/>
                <w:lang w:eastAsia="en-GB"/>
              </w:rPr>
              <w:t>) mod 2</w:t>
            </w:r>
            <w:r>
              <w:rPr>
                <w:rFonts w:eastAsia="SimSun"/>
                <w:noProof/>
                <w:kern w:val="2"/>
                <w:vertAlign w:val="superscript"/>
                <w:lang w:eastAsia="en-GB"/>
              </w:rPr>
              <w:t>128</w:t>
            </w:r>
            <w:r>
              <w:rPr>
                <w:rFonts w:eastAsia="SimSun"/>
                <w:noProof/>
                <w:kern w:val="2"/>
                <w:lang w:eastAsia="en-GB"/>
              </w:rPr>
              <w:t xml:space="preserve"> (with all values treated as non-negative integers).</w:t>
            </w:r>
          </w:p>
        </w:tc>
      </w:tr>
      <w:tr w:rsidR="00D35AE2" w14:paraId="16424229" w14:textId="77777777" w:rsidTr="00D35AE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C011FF7" w14:textId="77777777" w:rsidR="00D35AE2" w:rsidRDefault="00D35AE2">
            <w:pPr>
              <w:pStyle w:val="TAL"/>
              <w:rPr>
                <w:b/>
                <w:i/>
              </w:rPr>
            </w:pPr>
            <w:r>
              <w:rPr>
                <w:b/>
                <w:i/>
              </w:rPr>
              <w:t>segmentationOption</w:t>
            </w:r>
          </w:p>
          <w:p w14:paraId="32342A29" w14:textId="77777777" w:rsidR="00D35AE2" w:rsidRDefault="00D35AE2">
            <w:pPr>
              <w:pStyle w:val="TAL"/>
              <w:tabs>
                <w:tab w:val="num" w:pos="1494"/>
              </w:tabs>
              <w:rPr>
                <w:rFonts w:eastAsia="SimSun"/>
                <w:b/>
                <w:i/>
                <w:noProof/>
                <w:kern w:val="2"/>
                <w:lang w:eastAsia="en-GB"/>
              </w:rPr>
            </w:pPr>
            <w:r>
              <w:rPr>
                <w:rFonts w:eastAsia="SimSun"/>
                <w:noProof/>
                <w:kern w:val="2"/>
                <w:lang w:eastAsia="en-GB"/>
              </w:rPr>
              <w:t xml:space="preserve">Indicates the used segmentation option. </w:t>
            </w:r>
          </w:p>
        </w:tc>
      </w:tr>
      <w:tr w:rsidR="00D35AE2" w14:paraId="71A9531F" w14:textId="77777777" w:rsidTr="00D35AE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6F0DB84" w14:textId="77777777" w:rsidR="00D35AE2" w:rsidRDefault="00D35AE2">
            <w:pPr>
              <w:pStyle w:val="TAL"/>
              <w:rPr>
                <w:b/>
                <w:i/>
                <w:lang w:eastAsia="en-US"/>
              </w:rPr>
            </w:pPr>
            <w:r>
              <w:rPr>
                <w:b/>
                <w:i/>
              </w:rPr>
              <w:t>assistanceDataSegmentType</w:t>
            </w:r>
          </w:p>
          <w:p w14:paraId="61220867" w14:textId="77777777" w:rsidR="00D35AE2" w:rsidRDefault="00D35AE2">
            <w:pPr>
              <w:pStyle w:val="TAL"/>
              <w:tabs>
                <w:tab w:val="num" w:pos="1494"/>
              </w:tabs>
              <w:rPr>
                <w:rFonts w:eastAsia="SimSun"/>
                <w:b/>
                <w:i/>
                <w:noProof/>
                <w:kern w:val="2"/>
                <w:lang w:eastAsia="en-GB"/>
              </w:rPr>
            </w:pPr>
            <w:r>
              <w:rPr>
                <w:rFonts w:eastAsia="SimSun"/>
                <w:noProof/>
                <w:kern w:val="2"/>
                <w:lang w:eastAsia="en-GB"/>
              </w:rPr>
              <w:t xml:space="preserve">Indicates whether the included </w:t>
            </w:r>
            <w:r>
              <w:rPr>
                <w:rFonts w:eastAsia="SimSun"/>
                <w:i/>
                <w:noProof/>
                <w:kern w:val="2"/>
                <w:lang w:eastAsia="en-GB"/>
              </w:rPr>
              <w:t xml:space="preserve">assistanceDataElement </w:t>
            </w:r>
            <w:r>
              <w:rPr>
                <w:rFonts w:eastAsia="SimSun"/>
                <w:noProof/>
                <w:kern w:val="2"/>
                <w:lang w:eastAsia="en-GB"/>
              </w:rPr>
              <w:t>segment is the last segment or not.</w:t>
            </w:r>
          </w:p>
        </w:tc>
      </w:tr>
      <w:tr w:rsidR="00D35AE2" w14:paraId="41201D48" w14:textId="77777777" w:rsidTr="00D35AE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E6C832" w14:textId="77777777" w:rsidR="00D35AE2" w:rsidRDefault="00D35AE2">
            <w:pPr>
              <w:pStyle w:val="TAL"/>
              <w:rPr>
                <w:b/>
                <w:i/>
                <w:lang w:eastAsia="en-US"/>
              </w:rPr>
            </w:pPr>
            <w:r>
              <w:rPr>
                <w:b/>
                <w:i/>
              </w:rPr>
              <w:t>assistanceDataSegmentNumber</w:t>
            </w:r>
          </w:p>
          <w:p w14:paraId="3B9AEA6D" w14:textId="77777777" w:rsidR="00D35AE2" w:rsidRDefault="00D35AE2">
            <w:pPr>
              <w:pStyle w:val="TAL"/>
              <w:tabs>
                <w:tab w:val="num" w:pos="1494"/>
              </w:tabs>
              <w:rPr>
                <w:rFonts w:eastAsia="SimSun"/>
                <w:b/>
                <w:i/>
                <w:noProof/>
                <w:kern w:val="2"/>
                <w:lang w:eastAsia="en-GB"/>
              </w:rPr>
            </w:pPr>
            <w:r>
              <w:t xml:space="preserve">Segment number of the </w:t>
            </w:r>
            <w:r>
              <w:rPr>
                <w:rFonts w:eastAsia="SimSun"/>
                <w:i/>
                <w:noProof/>
                <w:kern w:val="2"/>
                <w:lang w:eastAsia="en-GB"/>
              </w:rPr>
              <w:t>assistanceDataElement</w:t>
            </w:r>
            <w:r>
              <w:t xml:space="preserve"> segment. A segment number of zero corresponds to the first segment, one corresponds to the second segment, and so on. Segments numbers wraparound should there be more than 64 segments</w:t>
            </w:r>
          </w:p>
        </w:tc>
      </w:tr>
      <w:tr w:rsidR="00D35AE2" w14:paraId="4B3B3065" w14:textId="77777777" w:rsidTr="00D35AE2">
        <w:trPr>
          <w:cantSplit/>
          <w:ins w:id="40" w:author="Ericsson" w:date="2021-03-13T10:42:00Z"/>
        </w:trPr>
        <w:tc>
          <w:tcPr>
            <w:tcW w:w="9645" w:type="dxa"/>
            <w:tcBorders>
              <w:top w:val="single" w:sz="4" w:space="0" w:color="808080"/>
              <w:left w:val="single" w:sz="4" w:space="0" w:color="808080"/>
              <w:bottom w:val="single" w:sz="4" w:space="0" w:color="808080"/>
              <w:right w:val="single" w:sz="4" w:space="0" w:color="808080"/>
            </w:tcBorders>
          </w:tcPr>
          <w:p w14:paraId="77714A0D" w14:textId="4D6C5418" w:rsidR="00D35AE2" w:rsidRDefault="00D35AE2" w:rsidP="00D35AE2">
            <w:pPr>
              <w:spacing w:after="0"/>
              <w:rPr>
                <w:ins w:id="41" w:author="Ericsson" w:date="2021-03-13T10:42:00Z"/>
                <w:rFonts w:ascii="Arial" w:hAnsi="Arial"/>
                <w:b/>
                <w:i/>
                <w:sz w:val="18"/>
                <w:lang w:eastAsia="en-US"/>
              </w:rPr>
            </w:pPr>
            <w:proofErr w:type="spellStart"/>
            <w:ins w:id="42" w:author="Ericsson" w:date="2021-03-13T10:49:00Z">
              <w:r>
                <w:rPr>
                  <w:rFonts w:ascii="Arial" w:hAnsi="Arial"/>
                  <w:b/>
                  <w:i/>
                  <w:sz w:val="18"/>
                </w:rPr>
                <w:t>updateRateTime</w:t>
              </w:r>
            </w:ins>
            <w:ins w:id="43" w:author="Ericsson" w:date="2021-03-13T10:42:00Z">
              <w:r>
                <w:rPr>
                  <w:rFonts w:ascii="Arial" w:hAnsi="Arial"/>
                  <w:b/>
                  <w:i/>
                  <w:sz w:val="18"/>
                </w:rPr>
                <w:t>Un</w:t>
              </w:r>
            </w:ins>
            <w:ins w:id="44" w:author="Ericsson" w:date="2021-03-13T10:50:00Z">
              <w:r>
                <w:rPr>
                  <w:rFonts w:ascii="Arial" w:hAnsi="Arial"/>
                  <w:b/>
                  <w:i/>
                  <w:sz w:val="18"/>
                </w:rPr>
                <w:t>it</w:t>
              </w:r>
            </w:ins>
            <w:proofErr w:type="spellEnd"/>
          </w:p>
          <w:p w14:paraId="0F9110B9" w14:textId="72416EF6" w:rsidR="00D35AE2" w:rsidRPr="00AD5FCE" w:rsidRDefault="00D35AE2" w:rsidP="00D35AE2">
            <w:pPr>
              <w:pStyle w:val="TAL"/>
              <w:rPr>
                <w:ins w:id="45" w:author="Ericsson" w:date="2021-03-13T10:42:00Z"/>
                <w:b/>
                <w:i/>
                <w:lang w:val="en-US"/>
              </w:rPr>
            </w:pPr>
            <w:ins w:id="46" w:author="Ericsson" w:date="2021-03-13T10:42:00Z">
              <w:r>
                <w:t>This field is used to indicate t</w:t>
              </w:r>
            </w:ins>
            <w:ins w:id="47" w:author="Ericsson" w:date="2021-03-13T10:45:00Z">
              <w:r w:rsidRPr="00AD5FCE">
                <w:rPr>
                  <w:lang w:val="en-US"/>
                </w:rPr>
                <w:t xml:space="preserve">he time unit that has been used to </w:t>
              </w:r>
            </w:ins>
            <w:ins w:id="48" w:author="Ericsson" w:date="2021-03-13T10:46:00Z">
              <w:r w:rsidRPr="00AD5FCE">
                <w:rPr>
                  <w:lang w:val="en-US"/>
                </w:rPr>
                <w:t xml:space="preserve">update the assistance data.  Value </w:t>
              </w:r>
              <w:r w:rsidRPr="00CA7E40">
                <w:rPr>
                  <w:i/>
                  <w:lang w:val="en-US"/>
                </w:rPr>
                <w:t>s</w:t>
              </w:r>
              <w:r w:rsidRPr="00AD5FCE">
                <w:rPr>
                  <w:lang w:val="en-US"/>
                </w:rPr>
                <w:t xml:space="preserve"> indicates ti</w:t>
              </w:r>
            </w:ins>
            <w:ins w:id="49" w:author="Ericsson" w:date="2021-03-13T10:47:00Z">
              <w:r w:rsidRPr="00AD5FCE">
                <w:rPr>
                  <w:lang w:val="en-US"/>
                </w:rPr>
                <w:t xml:space="preserve">me unit in seconds, </w:t>
              </w:r>
              <w:r w:rsidRPr="00CA7E40">
                <w:rPr>
                  <w:i/>
                  <w:lang w:val="en-US"/>
                </w:rPr>
                <w:t>m</w:t>
              </w:r>
              <w:r w:rsidRPr="00AD5FCE">
                <w:rPr>
                  <w:lang w:val="en-US"/>
                </w:rPr>
                <w:t xml:space="preserve"> indicates minutes, </w:t>
              </w:r>
              <w:r w:rsidRPr="00CA7E40">
                <w:rPr>
                  <w:i/>
                  <w:lang w:val="en-US"/>
                </w:rPr>
                <w:t>h</w:t>
              </w:r>
              <w:r w:rsidRPr="00AD5FCE">
                <w:rPr>
                  <w:lang w:val="en-US"/>
                </w:rPr>
                <w:t xml:space="preserve"> indicates hours and </w:t>
              </w:r>
              <w:bookmarkStart w:id="50" w:name="_GoBack"/>
              <w:r w:rsidRPr="00CA7E40">
                <w:rPr>
                  <w:i/>
                  <w:lang w:val="en-US"/>
                </w:rPr>
                <w:t>d</w:t>
              </w:r>
              <w:bookmarkEnd w:id="50"/>
              <w:r w:rsidRPr="00AD5FCE">
                <w:rPr>
                  <w:lang w:val="en-US"/>
                </w:rPr>
                <w:t xml:space="preserve"> indicates days.</w:t>
              </w:r>
            </w:ins>
          </w:p>
        </w:tc>
      </w:tr>
      <w:tr w:rsidR="00D35AE2" w14:paraId="3117C1C4" w14:textId="77777777" w:rsidTr="00D35AE2">
        <w:trPr>
          <w:cantSplit/>
          <w:ins w:id="51" w:author="Ericsson" w:date="2021-03-13T10:42:00Z"/>
        </w:trPr>
        <w:tc>
          <w:tcPr>
            <w:tcW w:w="9645" w:type="dxa"/>
            <w:tcBorders>
              <w:top w:val="single" w:sz="4" w:space="0" w:color="808080"/>
              <w:left w:val="single" w:sz="4" w:space="0" w:color="808080"/>
              <w:bottom w:val="single" w:sz="4" w:space="0" w:color="808080"/>
              <w:right w:val="single" w:sz="4" w:space="0" w:color="808080"/>
            </w:tcBorders>
          </w:tcPr>
          <w:p w14:paraId="408DB33A" w14:textId="2F9449A1" w:rsidR="00D35AE2" w:rsidRDefault="00D35AE2" w:rsidP="00D35AE2">
            <w:pPr>
              <w:spacing w:after="0"/>
              <w:rPr>
                <w:ins w:id="52" w:author="Ericsson" w:date="2021-03-13T10:47:00Z"/>
                <w:rFonts w:ascii="Arial" w:hAnsi="Arial"/>
                <w:b/>
                <w:i/>
                <w:sz w:val="18"/>
                <w:lang w:eastAsia="en-US"/>
              </w:rPr>
            </w:pPr>
            <w:proofErr w:type="spellStart"/>
            <w:ins w:id="53" w:author="Ericsson" w:date="2021-03-13T10:49:00Z">
              <w:r>
                <w:rPr>
                  <w:rFonts w:ascii="Arial" w:hAnsi="Arial"/>
                  <w:b/>
                  <w:i/>
                  <w:sz w:val="18"/>
                </w:rPr>
                <w:t>updateRate</w:t>
              </w:r>
            </w:ins>
            <w:ins w:id="54" w:author="Ericsson" w:date="2021-03-13T10:47:00Z">
              <w:r>
                <w:rPr>
                  <w:rFonts w:ascii="Arial" w:hAnsi="Arial"/>
                  <w:b/>
                  <w:i/>
                  <w:sz w:val="18"/>
                </w:rPr>
                <w:t>Time</w:t>
              </w:r>
              <w:proofErr w:type="spellEnd"/>
            </w:ins>
          </w:p>
          <w:p w14:paraId="3B88A201" w14:textId="02E8CBBE" w:rsidR="00D35AE2" w:rsidRPr="00AD5FCE" w:rsidRDefault="00D35AE2" w:rsidP="00D35AE2">
            <w:pPr>
              <w:pStyle w:val="TAL"/>
              <w:rPr>
                <w:ins w:id="55" w:author="Ericsson" w:date="2021-03-13T10:52:00Z"/>
                <w:lang w:val="en-US"/>
              </w:rPr>
            </w:pPr>
            <w:ins w:id="56" w:author="Ericsson" w:date="2021-03-13T10:47:00Z">
              <w:r>
                <w:t>This field is used to indicate t</w:t>
              </w:r>
              <w:r w:rsidRPr="00AD5FCE">
                <w:rPr>
                  <w:lang w:val="en-US"/>
                </w:rPr>
                <w:t xml:space="preserve">he </w:t>
              </w:r>
            </w:ins>
            <w:ins w:id="57" w:author="Ericsson" w:date="2021-03-13T10:50:00Z">
              <w:r w:rsidRPr="00AD5FCE">
                <w:rPr>
                  <w:lang w:val="en-US"/>
                </w:rPr>
                <w:t>update rate of assistance data</w:t>
              </w:r>
            </w:ins>
            <w:ins w:id="58" w:author="Ericsson" w:date="2021-03-13T10:47:00Z">
              <w:r w:rsidRPr="00AD5FCE">
                <w:rPr>
                  <w:lang w:val="en-US"/>
                </w:rPr>
                <w:t xml:space="preserve">.  </w:t>
              </w:r>
            </w:ins>
            <w:ins w:id="59" w:author="Ericsson" w:date="2021-03-13T10:52:00Z">
              <w:r w:rsidR="00D31AC7" w:rsidRPr="00AD5FCE">
                <w:rPr>
                  <w:lang w:val="en-US"/>
                </w:rPr>
                <w:t xml:space="preserve">For </w:t>
              </w:r>
              <w:r w:rsidR="00D31AC7" w:rsidRPr="00AD5FCE">
                <w:rPr>
                  <w:i/>
                  <w:lang w:val="en-US"/>
                </w:rPr>
                <w:t>updateRateTimeUnit</w:t>
              </w:r>
            </w:ins>
            <w:ins w:id="60" w:author="Ericsson" w:date="2021-03-13T10:56:00Z">
              <w:r w:rsidR="00D31AC7" w:rsidRPr="00AD5FCE">
                <w:rPr>
                  <w:lang w:val="en-US"/>
                </w:rPr>
                <w:t>:</w:t>
              </w:r>
            </w:ins>
            <w:ins w:id="61" w:author="Ericsson" w:date="2021-03-13T10:52:00Z">
              <w:r w:rsidR="00D31AC7" w:rsidRPr="00AD5FCE">
                <w:rPr>
                  <w:i/>
                  <w:lang w:val="en-US"/>
                </w:rPr>
                <w:t xml:space="preserve"> </w:t>
              </w:r>
            </w:ins>
          </w:p>
          <w:p w14:paraId="7CC1C658" w14:textId="3881D228" w:rsidR="00D31AC7" w:rsidRPr="00AD5FCE" w:rsidRDefault="00D31AC7" w:rsidP="00D35AE2">
            <w:pPr>
              <w:pStyle w:val="TAL"/>
              <w:rPr>
                <w:ins w:id="62" w:author="Ericsson" w:date="2021-03-13T10:55:00Z"/>
                <w:lang w:val="en-US"/>
              </w:rPr>
            </w:pPr>
            <w:ins w:id="63" w:author="Ericsson" w:date="2021-03-13T10:52:00Z">
              <w:r w:rsidRPr="00AD5FCE">
                <w:rPr>
                  <w:i/>
                  <w:lang w:val="en-US"/>
                </w:rPr>
                <w:t>s</w:t>
              </w:r>
              <w:r w:rsidRPr="00AD5FCE">
                <w:rPr>
                  <w:lang w:val="en-US"/>
                </w:rPr>
                <w:t xml:space="preserve"> the </w:t>
              </w:r>
            </w:ins>
            <w:ins w:id="64" w:author="Ericsson" w:date="2021-03-13T10:53:00Z">
              <w:r w:rsidRPr="00AD5FCE">
                <w:rPr>
                  <w:lang w:val="en-US"/>
                </w:rPr>
                <w:t>values for t1,t2,t3,t4</w:t>
              </w:r>
            </w:ins>
            <w:ins w:id="65" w:author="Ericsson" w:date="2021-04-01T22:11:00Z">
              <w:r w:rsidR="00F038CC">
                <w:rPr>
                  <w:lang w:val="sv-SE"/>
                </w:rPr>
                <w:t>,t5,t6,t7,</w:t>
              </w:r>
              <w:r w:rsidR="00CE0EBD">
                <w:rPr>
                  <w:lang w:val="sv-SE"/>
                </w:rPr>
                <w:t>t8</w:t>
              </w:r>
            </w:ins>
            <w:ins w:id="66" w:author="Ericsson" w:date="2021-03-13T10:53:00Z">
              <w:r w:rsidRPr="00AD5FCE">
                <w:rPr>
                  <w:lang w:val="en-US"/>
                </w:rPr>
                <w:t xml:space="preserve"> corresponds as </w:t>
              </w:r>
            </w:ins>
            <w:ins w:id="67" w:author="Ericsson" w:date="2021-04-01T22:12:00Z">
              <w:r w:rsidR="00742D52">
                <w:rPr>
                  <w:lang w:val="sv-SE"/>
                </w:rPr>
                <w:t xml:space="preserve">1, 2, 5, </w:t>
              </w:r>
              <w:r w:rsidR="00316939">
                <w:rPr>
                  <w:lang w:val="sv-SE"/>
                </w:rPr>
                <w:t xml:space="preserve">10, </w:t>
              </w:r>
              <w:r w:rsidR="00882F09">
                <w:rPr>
                  <w:lang w:val="sv-SE"/>
                </w:rPr>
                <w:t>20</w:t>
              </w:r>
              <w:r w:rsidR="00882F09" w:rsidRPr="00AD5FCE">
                <w:rPr>
                  <w:lang w:val="en-US"/>
                </w:rPr>
                <w:t>, 30</w:t>
              </w:r>
            </w:ins>
            <w:ins w:id="68" w:author="Ericsson" w:date="2021-04-01T22:13:00Z">
              <w:r w:rsidR="00882F09" w:rsidRPr="00AD5FCE">
                <w:rPr>
                  <w:lang w:val="en-US"/>
                </w:rPr>
                <w:t>,</w:t>
              </w:r>
            </w:ins>
            <w:ins w:id="69" w:author="Ericsson" w:date="2021-03-13T10:58:00Z">
              <w:r w:rsidRPr="00AD5FCE">
                <w:rPr>
                  <w:lang w:val="en-US"/>
                </w:rPr>
                <w:t xml:space="preserve"> </w:t>
              </w:r>
            </w:ins>
            <w:ins w:id="70" w:author="Ericsson" w:date="2021-03-13T10:56:00Z">
              <w:r>
                <w:rPr>
                  <w:lang w:val="sv-SE"/>
                </w:rPr>
                <w:t>4</w:t>
              </w:r>
            </w:ins>
            <w:ins w:id="71" w:author="Ericsson" w:date="2021-04-01T22:13:00Z">
              <w:r w:rsidR="00882F09">
                <w:rPr>
                  <w:lang w:val="sv-SE"/>
                </w:rPr>
                <w:t>0</w:t>
              </w:r>
            </w:ins>
            <w:ins w:id="72" w:author="Ericsson" w:date="2021-03-13T10:56:00Z">
              <w:r>
                <w:rPr>
                  <w:lang w:val="sv-SE"/>
                </w:rPr>
                <w:t>,</w:t>
              </w:r>
            </w:ins>
            <w:ins w:id="73" w:author="Ericsson" w:date="2021-03-13T10:58:00Z">
              <w:r>
                <w:rPr>
                  <w:lang w:val="sv-SE"/>
                </w:rPr>
                <w:t xml:space="preserve"> </w:t>
              </w:r>
            </w:ins>
            <w:ins w:id="74" w:author="Ericsson" w:date="2021-04-01T22:13:00Z">
              <w:r w:rsidR="00882F09">
                <w:rPr>
                  <w:lang w:val="sv-SE"/>
                </w:rPr>
                <w:t>5</w:t>
              </w:r>
            </w:ins>
            <w:ins w:id="75" w:author="Ericsson" w:date="2021-03-13T10:56:00Z">
              <w:r>
                <w:rPr>
                  <w:lang w:val="sv-SE"/>
                </w:rPr>
                <w:t>0</w:t>
              </w:r>
            </w:ins>
          </w:p>
          <w:p w14:paraId="118B2C72" w14:textId="757E0A54" w:rsidR="00D31AC7" w:rsidRPr="00AD5FCE" w:rsidRDefault="00D31AC7" w:rsidP="00D31AC7">
            <w:pPr>
              <w:pStyle w:val="TAL"/>
              <w:rPr>
                <w:ins w:id="76" w:author="Ericsson" w:date="2021-03-13T10:55:00Z"/>
                <w:lang w:val="en-US"/>
              </w:rPr>
            </w:pPr>
            <w:ins w:id="77" w:author="Ericsson" w:date="2021-03-13T10:55:00Z">
              <w:r w:rsidRPr="00AD5FCE">
                <w:rPr>
                  <w:i/>
                  <w:lang w:val="en-US"/>
                </w:rPr>
                <w:t>m</w:t>
              </w:r>
              <w:r w:rsidRPr="00AD5FCE">
                <w:rPr>
                  <w:lang w:val="en-US"/>
                </w:rPr>
                <w:t xml:space="preserve"> the values for </w:t>
              </w:r>
            </w:ins>
            <w:ins w:id="78" w:author="Ericsson" w:date="2021-04-01T22:11:00Z">
              <w:r w:rsidR="00CE0EBD" w:rsidRPr="00AD5FCE">
                <w:rPr>
                  <w:lang w:val="en-US"/>
                </w:rPr>
                <w:t>t1,t2,t3,t4</w:t>
              </w:r>
              <w:r w:rsidR="00CE0EBD">
                <w:rPr>
                  <w:lang w:val="sv-SE"/>
                </w:rPr>
                <w:t>,t5,t6,t7,t8</w:t>
              </w:r>
              <w:r w:rsidR="00CE0EBD" w:rsidRPr="00AD5FCE">
                <w:rPr>
                  <w:lang w:val="en-US"/>
                </w:rPr>
                <w:t xml:space="preserve"> </w:t>
              </w:r>
            </w:ins>
            <w:ins w:id="79" w:author="Ericsson" w:date="2021-03-13T10:55:00Z">
              <w:r w:rsidRPr="00AD5FCE">
                <w:rPr>
                  <w:lang w:val="en-US"/>
                </w:rPr>
                <w:t xml:space="preserve">corresponds as </w:t>
              </w:r>
            </w:ins>
            <w:ins w:id="80" w:author="Ericsson" w:date="2021-04-01T22:14:00Z">
              <w:r w:rsidR="00B969BA">
                <w:rPr>
                  <w:lang w:val="sv-SE"/>
                </w:rPr>
                <w:t>1, 2, 5, 10, 20</w:t>
              </w:r>
              <w:r w:rsidR="00B969BA" w:rsidRPr="00AD5FCE">
                <w:rPr>
                  <w:lang w:val="en-US"/>
                </w:rPr>
                <w:t xml:space="preserve">, 30, </w:t>
              </w:r>
              <w:r w:rsidR="00B969BA">
                <w:rPr>
                  <w:lang w:val="sv-SE"/>
                </w:rPr>
                <w:t>40, 50</w:t>
              </w:r>
            </w:ins>
          </w:p>
          <w:p w14:paraId="2334C591" w14:textId="3E0311C0" w:rsidR="00D31AC7" w:rsidRPr="00AD5FCE" w:rsidRDefault="00D31AC7" w:rsidP="00D31AC7">
            <w:pPr>
              <w:pStyle w:val="TAL"/>
              <w:rPr>
                <w:ins w:id="81" w:author="Ericsson" w:date="2021-03-13T10:55:00Z"/>
                <w:lang w:val="en-US"/>
              </w:rPr>
            </w:pPr>
            <w:ins w:id="82" w:author="Ericsson" w:date="2021-03-13T10:55:00Z">
              <w:r w:rsidRPr="00AD5FCE">
                <w:rPr>
                  <w:i/>
                  <w:lang w:val="en-US"/>
                </w:rPr>
                <w:t>h</w:t>
              </w:r>
              <w:r w:rsidRPr="00AD5FCE">
                <w:rPr>
                  <w:lang w:val="en-US"/>
                </w:rPr>
                <w:t xml:space="preserve"> the values for </w:t>
              </w:r>
            </w:ins>
            <w:ins w:id="83" w:author="Ericsson" w:date="2021-04-01T22:11:00Z">
              <w:r w:rsidR="00CE0EBD" w:rsidRPr="00AD5FCE">
                <w:rPr>
                  <w:lang w:val="en-US"/>
                </w:rPr>
                <w:t>t1,t2,t3,t4</w:t>
              </w:r>
              <w:r w:rsidR="00CE0EBD">
                <w:rPr>
                  <w:lang w:val="sv-SE"/>
                </w:rPr>
                <w:t>,t5,t6,t7,t8</w:t>
              </w:r>
              <w:r w:rsidR="00CE0EBD" w:rsidRPr="00AD5FCE">
                <w:rPr>
                  <w:lang w:val="en-US"/>
                </w:rPr>
                <w:t xml:space="preserve"> </w:t>
              </w:r>
            </w:ins>
            <w:ins w:id="84" w:author="Ericsson" w:date="2021-03-13T10:55:00Z">
              <w:r w:rsidRPr="00AD5FCE">
                <w:rPr>
                  <w:lang w:val="en-US"/>
                </w:rPr>
                <w:t xml:space="preserve">corresponds as </w:t>
              </w:r>
            </w:ins>
            <w:ins w:id="85" w:author="Ericsson" w:date="2021-04-01T22:14:00Z">
              <w:r w:rsidR="00B969BA">
                <w:rPr>
                  <w:lang w:val="sv-SE"/>
                </w:rPr>
                <w:t xml:space="preserve">1, </w:t>
              </w:r>
            </w:ins>
            <w:ins w:id="86" w:author="Ericsson" w:date="2021-03-13T10:57:00Z">
              <w:r w:rsidRPr="00AD5FCE">
                <w:rPr>
                  <w:lang w:val="en-US"/>
                </w:rPr>
                <w:t xml:space="preserve">2, </w:t>
              </w:r>
            </w:ins>
            <w:ins w:id="87" w:author="Ericsson" w:date="2021-04-01T22:14:00Z">
              <w:r w:rsidR="00B969BA">
                <w:rPr>
                  <w:lang w:val="sv-SE"/>
                </w:rPr>
                <w:t>3</w:t>
              </w:r>
            </w:ins>
            <w:ins w:id="88" w:author="Ericsson" w:date="2021-03-13T10:57:00Z">
              <w:r>
                <w:rPr>
                  <w:lang w:val="sv-SE"/>
                </w:rPr>
                <w:t xml:space="preserve">, </w:t>
              </w:r>
            </w:ins>
            <w:ins w:id="89" w:author="Ericsson" w:date="2021-04-01T22:14:00Z">
              <w:r w:rsidR="00B969BA" w:rsidRPr="00AD5FCE">
                <w:rPr>
                  <w:lang w:val="en-US"/>
                </w:rPr>
                <w:t>4</w:t>
              </w:r>
            </w:ins>
            <w:ins w:id="90" w:author="Ericsson" w:date="2021-03-13T10:57:00Z">
              <w:r w:rsidRPr="00AD5FCE">
                <w:rPr>
                  <w:lang w:val="en-US"/>
                </w:rPr>
                <w:t xml:space="preserve">, </w:t>
              </w:r>
            </w:ins>
            <w:ins w:id="91" w:author="Ericsson" w:date="2021-04-01T22:14:00Z">
              <w:r w:rsidR="00B969BA">
                <w:rPr>
                  <w:lang w:val="sv-SE"/>
                </w:rPr>
                <w:t>5,</w:t>
              </w:r>
              <w:r w:rsidR="009D4271">
                <w:rPr>
                  <w:lang w:val="sv-SE"/>
                </w:rPr>
                <w:t xml:space="preserve"> 10, 15, 20</w:t>
              </w:r>
            </w:ins>
          </w:p>
          <w:p w14:paraId="3A8C0F56" w14:textId="3B109C76" w:rsidR="00D31AC7" w:rsidRPr="00AD5FCE" w:rsidRDefault="00D31AC7" w:rsidP="00D31AC7">
            <w:pPr>
              <w:pStyle w:val="TAL"/>
              <w:rPr>
                <w:ins w:id="92" w:author="Ericsson" w:date="2021-03-13T10:55:00Z"/>
                <w:lang w:val="en-US"/>
              </w:rPr>
            </w:pPr>
            <w:ins w:id="93" w:author="Ericsson" w:date="2021-03-13T10:55:00Z">
              <w:r w:rsidRPr="00AD5FCE">
                <w:rPr>
                  <w:i/>
                  <w:lang w:val="en-US"/>
                </w:rPr>
                <w:t>d</w:t>
              </w:r>
              <w:r w:rsidRPr="00AD5FCE">
                <w:rPr>
                  <w:lang w:val="en-US"/>
                </w:rPr>
                <w:t xml:space="preserve"> the values for </w:t>
              </w:r>
            </w:ins>
            <w:ins w:id="94" w:author="Ericsson" w:date="2021-04-01T22:11:00Z">
              <w:r w:rsidR="00CE0EBD" w:rsidRPr="00AD5FCE">
                <w:rPr>
                  <w:lang w:val="en-US"/>
                </w:rPr>
                <w:t>t1,t2,t3,t4</w:t>
              </w:r>
              <w:r w:rsidR="00CE0EBD">
                <w:rPr>
                  <w:lang w:val="sv-SE"/>
                </w:rPr>
                <w:t>,t5,t6,t7,t8</w:t>
              </w:r>
              <w:r w:rsidR="00CE0EBD" w:rsidRPr="00AD5FCE">
                <w:rPr>
                  <w:lang w:val="en-US"/>
                </w:rPr>
                <w:t xml:space="preserve"> </w:t>
              </w:r>
            </w:ins>
            <w:ins w:id="95" w:author="Ericsson" w:date="2021-03-13T10:55:00Z">
              <w:r w:rsidRPr="00AD5FCE">
                <w:rPr>
                  <w:lang w:val="en-US"/>
                </w:rPr>
                <w:t xml:space="preserve">corresponds as </w:t>
              </w:r>
            </w:ins>
            <w:ins w:id="96" w:author="Ericsson" w:date="2021-03-13T10:57:00Z">
              <w:r w:rsidRPr="00AD5FCE">
                <w:rPr>
                  <w:lang w:val="en-US"/>
                </w:rPr>
                <w:t>1, 2, 3, 4</w:t>
              </w:r>
            </w:ins>
            <w:ins w:id="97" w:author="Ericsson" w:date="2021-04-01T22:16:00Z">
              <w:r w:rsidR="00393370">
                <w:rPr>
                  <w:lang w:val="sv-SE"/>
                </w:rPr>
                <w:t>, 5</w:t>
              </w:r>
              <w:r w:rsidR="00AB48F0">
                <w:rPr>
                  <w:lang w:val="sv-SE"/>
                </w:rPr>
                <w:t>, 10, 15, 20</w:t>
              </w:r>
            </w:ins>
          </w:p>
          <w:p w14:paraId="2F998F35" w14:textId="311138EE" w:rsidR="00D31AC7" w:rsidRDefault="00D31AC7" w:rsidP="00D35AE2">
            <w:pPr>
              <w:pStyle w:val="TAL"/>
              <w:rPr>
                <w:ins w:id="98" w:author="Ericsson" w:date="2021-03-13T10:42:00Z"/>
                <w:b/>
                <w:i/>
              </w:rPr>
            </w:pPr>
          </w:p>
        </w:tc>
      </w:tr>
    </w:tbl>
    <w:p w14:paraId="6DA6FE46" w14:textId="77777777" w:rsidR="00D35AE2" w:rsidRDefault="00D35AE2" w:rsidP="00E97C7C"/>
    <w:p w14:paraId="62591F41" w14:textId="00D6B6DD" w:rsidR="006717E1" w:rsidRPr="00A04F49" w:rsidRDefault="00D31AC7" w:rsidP="006717E1">
      <w:pPr>
        <w:pStyle w:val="Proposal"/>
      </w:pPr>
      <w:bookmarkStart w:id="99" w:name="_Toc68210024"/>
      <w:r>
        <w:t xml:space="preserve">RAN2 to agree to include </w:t>
      </w:r>
      <w:proofErr w:type="spellStart"/>
      <w:r>
        <w:t>updateRateTimeUnit</w:t>
      </w:r>
      <w:proofErr w:type="spellEnd"/>
      <w:r>
        <w:t xml:space="preserve"> and </w:t>
      </w:r>
      <w:proofErr w:type="spellStart"/>
      <w:r>
        <w:t>updateRateTime</w:t>
      </w:r>
      <w:proofErr w:type="spellEnd"/>
      <w:r>
        <w:t xml:space="preserve"> </w:t>
      </w:r>
      <w:r w:rsidR="00087B7D">
        <w:t xml:space="preserve">as substitute of </w:t>
      </w:r>
      <w:proofErr w:type="spellStart"/>
      <w:r w:rsidR="00087B7D">
        <w:t>expirationTime</w:t>
      </w:r>
      <w:proofErr w:type="spellEnd"/>
      <w:r w:rsidR="00087B7D">
        <w:t xml:space="preserve"> for some of the posSIBs</w:t>
      </w:r>
      <w:r w:rsidR="00F20E95">
        <w:t xml:space="preserve"> and in addition to the </w:t>
      </w:r>
      <w:proofErr w:type="spellStart"/>
      <w:r w:rsidR="00F20E95">
        <w:t>expirationTime</w:t>
      </w:r>
      <w:proofErr w:type="spellEnd"/>
      <w:r w:rsidR="00F20E95">
        <w:t xml:space="preserve"> for some of the other posSIBs</w:t>
      </w:r>
      <w:r>
        <w:t>.</w:t>
      </w:r>
      <w:bookmarkEnd w:id="99"/>
    </w:p>
    <w:p w14:paraId="440C2626" w14:textId="77777777" w:rsidR="003C6C40" w:rsidRDefault="003C6C40" w:rsidP="00E97C7C"/>
    <w:p w14:paraId="79774605" w14:textId="77777777" w:rsidR="00F270DC" w:rsidRDefault="00F270DC" w:rsidP="00E97C7C"/>
    <w:p w14:paraId="4EDA6845" w14:textId="5BD418D2" w:rsidR="00B409E0" w:rsidRPr="002D48B0" w:rsidRDefault="003B64BB" w:rsidP="006717E1">
      <w:pPr>
        <w:pStyle w:val="B1"/>
        <w:rPr>
          <w:color w:val="808080"/>
        </w:rPr>
      </w:pPr>
      <w:r>
        <w:t xml:space="preserve"> </w:t>
      </w:r>
    </w:p>
    <w:p w14:paraId="2BDEF396" w14:textId="77777777" w:rsidR="00C473A5" w:rsidRDefault="00C473A5" w:rsidP="00CE0424">
      <w:pPr>
        <w:pStyle w:val="Heading1"/>
        <w:sectPr w:rsidR="00C473A5" w:rsidSect="006717E1">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23339723" w14:textId="77777777" w:rsidR="00C01F33" w:rsidRPr="00CE0424" w:rsidRDefault="00C01F33" w:rsidP="00CE0424">
      <w:pPr>
        <w:pStyle w:val="Heading1"/>
      </w:pPr>
      <w:r w:rsidRPr="00CE0424">
        <w:lastRenderedPageBreak/>
        <w:t>Conclusion</w:t>
      </w:r>
    </w:p>
    <w:p w14:paraId="0D39E4C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739BFFE" w14:textId="77777777" w:rsidR="00404AF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10021" w:history="1">
        <w:r w:rsidR="00404AFA" w:rsidRPr="004A1DF0">
          <w:rPr>
            <w:rStyle w:val="Hyperlink"/>
            <w:noProof/>
          </w:rPr>
          <w:t>Observation 1</w:t>
        </w:r>
        <w:r w:rsidR="00404AFA">
          <w:rPr>
            <w:rFonts w:asciiTheme="minorHAnsi" w:eastAsiaTheme="minorEastAsia" w:hAnsiTheme="minorHAnsi" w:cstheme="minorBidi"/>
            <w:b w:val="0"/>
            <w:noProof/>
            <w:sz w:val="22"/>
            <w:szCs w:val="22"/>
            <w:lang w:val="sv-SE" w:eastAsia="sv-SE"/>
          </w:rPr>
          <w:tab/>
        </w:r>
        <w:r w:rsidR="00404AFA" w:rsidRPr="004A1DF0">
          <w:rPr>
            <w:rStyle w:val="Hyperlink"/>
            <w:noProof/>
          </w:rPr>
          <w:t>The ValueTag is not efficient since the posSIB still needs to be decoded. and ExpirationTime in the current form is also difficult to use because it is per SIB and consumes 12 Bytes.</w:t>
        </w:r>
      </w:hyperlink>
    </w:p>
    <w:p w14:paraId="5D874FBC" w14:textId="77777777" w:rsidR="00404AFA" w:rsidRDefault="00DA19C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10022" w:history="1">
        <w:r w:rsidR="00404AFA" w:rsidRPr="004A1DF0">
          <w:rPr>
            <w:rStyle w:val="Hyperlink"/>
            <w:noProof/>
          </w:rPr>
          <w:t>Observation 2</w:t>
        </w:r>
        <w:r w:rsidR="00404AFA">
          <w:rPr>
            <w:rFonts w:asciiTheme="minorHAnsi" w:eastAsiaTheme="minorEastAsia" w:hAnsiTheme="minorHAnsi" w:cstheme="minorBidi"/>
            <w:b w:val="0"/>
            <w:noProof/>
            <w:sz w:val="22"/>
            <w:szCs w:val="22"/>
            <w:lang w:val="sv-SE" w:eastAsia="sv-SE"/>
          </w:rPr>
          <w:tab/>
        </w:r>
        <w:r w:rsidR="00404AFA" w:rsidRPr="004A1DF0">
          <w:rPr>
            <w:rStyle w:val="Hyperlink"/>
            <w:noProof/>
          </w:rPr>
          <w:t>Significant signalling savings can be done for broadcast with Light weight signalling mechanism.</w:t>
        </w:r>
      </w:hyperlink>
    </w:p>
    <w:p w14:paraId="21E720E8" w14:textId="0E8674C1" w:rsidR="006E1C82" w:rsidRDefault="006F6582" w:rsidP="008E065E">
      <w:pPr>
        <w:pStyle w:val="BodyText"/>
        <w:rPr>
          <w:b/>
          <w:bCs/>
        </w:rPr>
      </w:pPr>
      <w:r>
        <w:rPr>
          <w:b/>
          <w:bCs/>
        </w:rPr>
        <w:fldChar w:fldCharType="end"/>
      </w:r>
    </w:p>
    <w:p w14:paraId="3AE6356E" w14:textId="77777777" w:rsidR="006E1C82" w:rsidRDefault="006E1C82" w:rsidP="008E065E">
      <w:pPr>
        <w:pStyle w:val="BodyText"/>
        <w:rPr>
          <w:b/>
          <w:bCs/>
        </w:rPr>
      </w:pP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E02F163" w14:textId="77777777" w:rsidR="00404AF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10024" w:history="1">
        <w:r w:rsidR="00404AFA" w:rsidRPr="00653DED">
          <w:rPr>
            <w:rStyle w:val="Hyperlink"/>
            <w:noProof/>
          </w:rPr>
          <w:t>Proposal 1</w:t>
        </w:r>
        <w:r w:rsidR="00404AFA">
          <w:rPr>
            <w:rFonts w:asciiTheme="minorHAnsi" w:eastAsiaTheme="minorEastAsia" w:hAnsiTheme="minorHAnsi" w:cstheme="minorBidi"/>
            <w:b w:val="0"/>
            <w:noProof/>
            <w:sz w:val="22"/>
            <w:szCs w:val="22"/>
            <w:lang w:val="sv-SE" w:eastAsia="sv-SE"/>
          </w:rPr>
          <w:tab/>
        </w:r>
        <w:r w:rsidR="00404AFA" w:rsidRPr="00653DED">
          <w:rPr>
            <w:rStyle w:val="Hyperlink"/>
            <w:noProof/>
          </w:rPr>
          <w:t>RAN2 to agree to include updateRateTimeUnit and updateRateTime as substitute of expirationTime for some of the posSIBs and in addition to the expirationTime for some of the other posSIBs.</w:t>
        </w:r>
      </w:hyperlink>
    </w:p>
    <w:p w14:paraId="256460F8" w14:textId="4520950D" w:rsidR="006E1C82" w:rsidRPr="00CE0424" w:rsidRDefault="006E1C82" w:rsidP="006E1C82">
      <w:pPr>
        <w:pStyle w:val="BodyText"/>
        <w:rPr>
          <w:b/>
          <w:bCs/>
        </w:rPr>
      </w:pPr>
      <w:r>
        <w:rPr>
          <w:b/>
          <w:bCs/>
          <w:lang w:val="en-US"/>
        </w:rPr>
        <w:fldChar w:fldCharType="end"/>
      </w:r>
      <w:r w:rsidRPr="00CE0424">
        <w:rPr>
          <w:b/>
          <w:bCs/>
        </w:rPr>
        <w:t xml:space="preserve"> </w:t>
      </w:r>
    </w:p>
    <w:p w14:paraId="16E8CA63" w14:textId="77777777" w:rsidR="008E065E" w:rsidRPr="00CE0424" w:rsidRDefault="008E065E" w:rsidP="008E065E">
      <w:pPr>
        <w:rPr>
          <w:b/>
          <w:bCs/>
        </w:rPr>
      </w:pPr>
    </w:p>
    <w:p w14:paraId="7BA8E598" w14:textId="77777777" w:rsidR="008E065E" w:rsidRPr="00CE0424" w:rsidRDefault="008E065E" w:rsidP="008E065E">
      <w:pPr>
        <w:rPr>
          <w:b/>
          <w:bCs/>
        </w:rPr>
      </w:pPr>
    </w:p>
    <w:p w14:paraId="197CE9D0" w14:textId="77777777" w:rsidR="00AB0BC8" w:rsidRPr="00CE0424" w:rsidRDefault="00AB0BC8" w:rsidP="00A04F49">
      <w:pPr>
        <w:rPr>
          <w:b/>
          <w:bCs/>
        </w:rPr>
      </w:pPr>
    </w:p>
    <w:p w14:paraId="6822921F" w14:textId="77777777" w:rsidR="00311702" w:rsidRPr="00CE0424" w:rsidRDefault="00311702" w:rsidP="00AB0BC8"/>
    <w:p w14:paraId="114CACFF" w14:textId="77777777" w:rsidR="00C01F33" w:rsidRPr="00CE0424" w:rsidRDefault="00C01F33" w:rsidP="006E062C"/>
    <w:p w14:paraId="45955E2C" w14:textId="77777777" w:rsidR="00F507D1" w:rsidRPr="00CE0424" w:rsidRDefault="00F507D1" w:rsidP="00CE0424">
      <w:pPr>
        <w:pStyle w:val="Heading1"/>
      </w:pPr>
      <w:bookmarkStart w:id="100" w:name="_In-sequence_SDU_delivery"/>
      <w:bookmarkEnd w:id="100"/>
      <w:r w:rsidRPr="00CE0424">
        <w:t>References</w:t>
      </w:r>
    </w:p>
    <w:p w14:paraId="0E4A85EB" w14:textId="4C33101C" w:rsidR="005F3025" w:rsidRPr="00CE0424" w:rsidRDefault="006717E1" w:rsidP="00311702">
      <w:pPr>
        <w:pStyle w:val="Reference"/>
      </w:pPr>
      <w:bookmarkStart w:id="101" w:name="_Ref174151459"/>
      <w:bookmarkStart w:id="102" w:name="_Ref189809556"/>
      <w:r>
        <w:t>TS 3</w:t>
      </w:r>
      <w:r w:rsidR="00F20E95">
        <w:t>7</w:t>
      </w:r>
      <w:r>
        <w:t>.3</w:t>
      </w:r>
      <w:r w:rsidR="00F20E95">
        <w:t>55</w:t>
      </w:r>
      <w:r>
        <w:t xml:space="preserve"> V 16.</w:t>
      </w:r>
      <w:r w:rsidR="001E36A2">
        <w:t>4</w:t>
      </w:r>
      <w:r>
        <w:t>.0</w:t>
      </w:r>
    </w:p>
    <w:bookmarkEnd w:id="101"/>
    <w:bookmarkEnd w:id="102"/>
    <w:p w14:paraId="122CACAD"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B50A" w16cex:dateUtc="2021-04-01T1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58D4F" w14:textId="77777777" w:rsidR="00DA19CF" w:rsidRDefault="00DA19CF">
      <w:r>
        <w:separator/>
      </w:r>
    </w:p>
  </w:endnote>
  <w:endnote w:type="continuationSeparator" w:id="0">
    <w:p w14:paraId="4F40ADCE" w14:textId="77777777" w:rsidR="00DA19CF" w:rsidRDefault="00DA19CF">
      <w:r>
        <w:continuationSeparator/>
      </w:r>
    </w:p>
  </w:endnote>
  <w:endnote w:type="continuationNotice" w:id="1">
    <w:p w14:paraId="048E8360" w14:textId="77777777" w:rsidR="00DA19CF" w:rsidRDefault="00DA19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5FD7F" w14:textId="77777777" w:rsidR="00DA19CF" w:rsidRDefault="00DA19CF">
      <w:r>
        <w:separator/>
      </w:r>
    </w:p>
  </w:footnote>
  <w:footnote w:type="continuationSeparator" w:id="0">
    <w:p w14:paraId="146A92B3" w14:textId="77777777" w:rsidR="00DA19CF" w:rsidRDefault="00DA19CF">
      <w:r>
        <w:continuationSeparator/>
      </w:r>
    </w:p>
  </w:footnote>
  <w:footnote w:type="continuationNotice" w:id="1">
    <w:p w14:paraId="7B1E27CA" w14:textId="77777777" w:rsidR="00DA19CF" w:rsidRDefault="00DA19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4634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52BEB"/>
    <w:multiLevelType w:val="hybridMultilevel"/>
    <w:tmpl w:val="402AD9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23D"/>
    <w:rsid w:val="000534E3"/>
    <w:rsid w:val="0005606A"/>
    <w:rsid w:val="00057117"/>
    <w:rsid w:val="000616E7"/>
    <w:rsid w:val="0006487E"/>
    <w:rsid w:val="00065E1A"/>
    <w:rsid w:val="00077E5F"/>
    <w:rsid w:val="0008036A"/>
    <w:rsid w:val="00081AE6"/>
    <w:rsid w:val="000855EB"/>
    <w:rsid w:val="00085B52"/>
    <w:rsid w:val="000866F2"/>
    <w:rsid w:val="00087B7D"/>
    <w:rsid w:val="0009009F"/>
    <w:rsid w:val="00091557"/>
    <w:rsid w:val="000924C1"/>
    <w:rsid w:val="000924F0"/>
    <w:rsid w:val="00093474"/>
    <w:rsid w:val="0009510F"/>
    <w:rsid w:val="000A1B7B"/>
    <w:rsid w:val="000A56F2"/>
    <w:rsid w:val="000B2719"/>
    <w:rsid w:val="000B2C5C"/>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58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5E49"/>
    <w:rsid w:val="00173A8E"/>
    <w:rsid w:val="0017502C"/>
    <w:rsid w:val="00177ED7"/>
    <w:rsid w:val="0018143F"/>
    <w:rsid w:val="00181FF8"/>
    <w:rsid w:val="00185C5A"/>
    <w:rsid w:val="00190AC1"/>
    <w:rsid w:val="0019341A"/>
    <w:rsid w:val="00197DF9"/>
    <w:rsid w:val="001A1987"/>
    <w:rsid w:val="001A2564"/>
    <w:rsid w:val="001A25D8"/>
    <w:rsid w:val="001A6173"/>
    <w:rsid w:val="001A6CBA"/>
    <w:rsid w:val="001B05C3"/>
    <w:rsid w:val="001B0D97"/>
    <w:rsid w:val="001B4818"/>
    <w:rsid w:val="001B5A5D"/>
    <w:rsid w:val="001C1CE5"/>
    <w:rsid w:val="001C36EA"/>
    <w:rsid w:val="001C396D"/>
    <w:rsid w:val="001C3D2A"/>
    <w:rsid w:val="001D51BA"/>
    <w:rsid w:val="001D53E7"/>
    <w:rsid w:val="001D625D"/>
    <w:rsid w:val="001D6342"/>
    <w:rsid w:val="001D6D53"/>
    <w:rsid w:val="001E369F"/>
    <w:rsid w:val="001E36A2"/>
    <w:rsid w:val="001E58E2"/>
    <w:rsid w:val="001E7AED"/>
    <w:rsid w:val="001F2CAC"/>
    <w:rsid w:val="001F3916"/>
    <w:rsid w:val="001F54C5"/>
    <w:rsid w:val="001F662C"/>
    <w:rsid w:val="001F7074"/>
    <w:rsid w:val="00200490"/>
    <w:rsid w:val="00201EA9"/>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42E"/>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9D3"/>
    <w:rsid w:val="002A1D4E"/>
    <w:rsid w:val="002A2869"/>
    <w:rsid w:val="002A76CC"/>
    <w:rsid w:val="002B2234"/>
    <w:rsid w:val="002B24D6"/>
    <w:rsid w:val="002C41E6"/>
    <w:rsid w:val="002D071A"/>
    <w:rsid w:val="002D20B7"/>
    <w:rsid w:val="002D34B2"/>
    <w:rsid w:val="002D48B0"/>
    <w:rsid w:val="002D5B37"/>
    <w:rsid w:val="002D7637"/>
    <w:rsid w:val="002E17F2"/>
    <w:rsid w:val="002E2B2A"/>
    <w:rsid w:val="002E7CAE"/>
    <w:rsid w:val="002F04F6"/>
    <w:rsid w:val="002F2771"/>
    <w:rsid w:val="002F37A9"/>
    <w:rsid w:val="00301CE6"/>
    <w:rsid w:val="0030256B"/>
    <w:rsid w:val="003031E4"/>
    <w:rsid w:val="003048C4"/>
    <w:rsid w:val="0030501F"/>
    <w:rsid w:val="00307BA1"/>
    <w:rsid w:val="00311702"/>
    <w:rsid w:val="00311E82"/>
    <w:rsid w:val="00313FD6"/>
    <w:rsid w:val="003143BD"/>
    <w:rsid w:val="00315363"/>
    <w:rsid w:val="00316939"/>
    <w:rsid w:val="003203ED"/>
    <w:rsid w:val="00322C9F"/>
    <w:rsid w:val="00323B60"/>
    <w:rsid w:val="00324D23"/>
    <w:rsid w:val="00326E2B"/>
    <w:rsid w:val="00331751"/>
    <w:rsid w:val="00334579"/>
    <w:rsid w:val="00335858"/>
    <w:rsid w:val="00336BDA"/>
    <w:rsid w:val="00342BD7"/>
    <w:rsid w:val="00346DB5"/>
    <w:rsid w:val="003477B1"/>
    <w:rsid w:val="00357380"/>
    <w:rsid w:val="003602D9"/>
    <w:rsid w:val="003604CE"/>
    <w:rsid w:val="00370E47"/>
    <w:rsid w:val="003742AC"/>
    <w:rsid w:val="00377CE1"/>
    <w:rsid w:val="00384EB9"/>
    <w:rsid w:val="00385A95"/>
    <w:rsid w:val="00385BF0"/>
    <w:rsid w:val="0039337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C40"/>
    <w:rsid w:val="003C7806"/>
    <w:rsid w:val="003D109F"/>
    <w:rsid w:val="003D2478"/>
    <w:rsid w:val="003D3C45"/>
    <w:rsid w:val="003D49D4"/>
    <w:rsid w:val="003D5B1F"/>
    <w:rsid w:val="003E15FA"/>
    <w:rsid w:val="003E55E4"/>
    <w:rsid w:val="003E74E3"/>
    <w:rsid w:val="003F05C7"/>
    <w:rsid w:val="003F2CD4"/>
    <w:rsid w:val="003F6BBE"/>
    <w:rsid w:val="004000E8"/>
    <w:rsid w:val="00402E2B"/>
    <w:rsid w:val="00404AFA"/>
    <w:rsid w:val="0040512B"/>
    <w:rsid w:val="00405CA5"/>
    <w:rsid w:val="00407CD3"/>
    <w:rsid w:val="00410134"/>
    <w:rsid w:val="00410B72"/>
    <w:rsid w:val="00410F18"/>
    <w:rsid w:val="0041263E"/>
    <w:rsid w:val="00413AAC"/>
    <w:rsid w:val="00413E92"/>
    <w:rsid w:val="00414137"/>
    <w:rsid w:val="00421105"/>
    <w:rsid w:val="00422AA4"/>
    <w:rsid w:val="004242F4"/>
    <w:rsid w:val="00427248"/>
    <w:rsid w:val="00437447"/>
    <w:rsid w:val="00441A92"/>
    <w:rsid w:val="00442757"/>
    <w:rsid w:val="004431DC"/>
    <w:rsid w:val="00444F56"/>
    <w:rsid w:val="00446488"/>
    <w:rsid w:val="004517AA"/>
    <w:rsid w:val="00452CAC"/>
    <w:rsid w:val="00457565"/>
    <w:rsid w:val="00457B71"/>
    <w:rsid w:val="004669E2"/>
    <w:rsid w:val="00470C31"/>
    <w:rsid w:val="00471DE0"/>
    <w:rsid w:val="004734D0"/>
    <w:rsid w:val="0047556B"/>
    <w:rsid w:val="0047695D"/>
    <w:rsid w:val="00477768"/>
    <w:rsid w:val="00492BC5"/>
    <w:rsid w:val="00495656"/>
    <w:rsid w:val="004964F1"/>
    <w:rsid w:val="004972EF"/>
    <w:rsid w:val="004A16BC"/>
    <w:rsid w:val="004A2B94"/>
    <w:rsid w:val="004B6F6A"/>
    <w:rsid w:val="004B7C0C"/>
    <w:rsid w:val="004C3898"/>
    <w:rsid w:val="004D36B1"/>
    <w:rsid w:val="004D4824"/>
    <w:rsid w:val="004D7EBD"/>
    <w:rsid w:val="004E2680"/>
    <w:rsid w:val="004E28F9"/>
    <w:rsid w:val="004E462E"/>
    <w:rsid w:val="004E56DC"/>
    <w:rsid w:val="004E76F4"/>
    <w:rsid w:val="004F0779"/>
    <w:rsid w:val="004F0B4E"/>
    <w:rsid w:val="004F0B6C"/>
    <w:rsid w:val="004F2078"/>
    <w:rsid w:val="004F4DA3"/>
    <w:rsid w:val="0050130D"/>
    <w:rsid w:val="0050220F"/>
    <w:rsid w:val="00506557"/>
    <w:rsid w:val="0050677A"/>
    <w:rsid w:val="005108D8"/>
    <w:rsid w:val="005114A6"/>
    <w:rsid w:val="005116F9"/>
    <w:rsid w:val="00513416"/>
    <w:rsid w:val="005153A7"/>
    <w:rsid w:val="005204D7"/>
    <w:rsid w:val="005219CF"/>
    <w:rsid w:val="00534B59"/>
    <w:rsid w:val="00536759"/>
    <w:rsid w:val="00537C62"/>
    <w:rsid w:val="00546970"/>
    <w:rsid w:val="00554E19"/>
    <w:rsid w:val="0056121F"/>
    <w:rsid w:val="005646FB"/>
    <w:rsid w:val="00572505"/>
    <w:rsid w:val="00582809"/>
    <w:rsid w:val="0058798C"/>
    <w:rsid w:val="005900FA"/>
    <w:rsid w:val="005935A4"/>
    <w:rsid w:val="005948C2"/>
    <w:rsid w:val="00595DCA"/>
    <w:rsid w:val="0059779B"/>
    <w:rsid w:val="005A209A"/>
    <w:rsid w:val="005A4F32"/>
    <w:rsid w:val="005A662D"/>
    <w:rsid w:val="005B1409"/>
    <w:rsid w:val="005B35D7"/>
    <w:rsid w:val="005B392A"/>
    <w:rsid w:val="005B3AA3"/>
    <w:rsid w:val="005B6F83"/>
    <w:rsid w:val="005C74FB"/>
    <w:rsid w:val="005D1602"/>
    <w:rsid w:val="005D6D0D"/>
    <w:rsid w:val="005E385F"/>
    <w:rsid w:val="005E5B81"/>
    <w:rsid w:val="005F2CB1"/>
    <w:rsid w:val="005F3025"/>
    <w:rsid w:val="005F618C"/>
    <w:rsid w:val="005F70BD"/>
    <w:rsid w:val="0060283C"/>
    <w:rsid w:val="00604F14"/>
    <w:rsid w:val="00611B83"/>
    <w:rsid w:val="00613257"/>
    <w:rsid w:val="00614E7F"/>
    <w:rsid w:val="00620A71"/>
    <w:rsid w:val="00620D80"/>
    <w:rsid w:val="00622DA8"/>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E1"/>
    <w:rsid w:val="0067218F"/>
    <w:rsid w:val="006741F2"/>
    <w:rsid w:val="00674CC3"/>
    <w:rsid w:val="00675C72"/>
    <w:rsid w:val="006771F9"/>
    <w:rsid w:val="006776D7"/>
    <w:rsid w:val="00681003"/>
    <w:rsid w:val="006817C9"/>
    <w:rsid w:val="00683ECE"/>
    <w:rsid w:val="00687F0C"/>
    <w:rsid w:val="00695FC2"/>
    <w:rsid w:val="00696949"/>
    <w:rsid w:val="00697052"/>
    <w:rsid w:val="006A46FB"/>
    <w:rsid w:val="006A5E28"/>
    <w:rsid w:val="006A692B"/>
    <w:rsid w:val="006A697B"/>
    <w:rsid w:val="006A779F"/>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25B"/>
    <w:rsid w:val="006E673D"/>
    <w:rsid w:val="006E7D3B"/>
    <w:rsid w:val="006F1B70"/>
    <w:rsid w:val="006F341D"/>
    <w:rsid w:val="006F3CDE"/>
    <w:rsid w:val="006F58D4"/>
    <w:rsid w:val="006F6582"/>
    <w:rsid w:val="006F7223"/>
    <w:rsid w:val="0070346E"/>
    <w:rsid w:val="00704EDB"/>
    <w:rsid w:val="00706101"/>
    <w:rsid w:val="00707072"/>
    <w:rsid w:val="00707D61"/>
    <w:rsid w:val="00712287"/>
    <w:rsid w:val="00712772"/>
    <w:rsid w:val="007148D3"/>
    <w:rsid w:val="00715B9A"/>
    <w:rsid w:val="00724F0F"/>
    <w:rsid w:val="007257D0"/>
    <w:rsid w:val="00726EA6"/>
    <w:rsid w:val="00727208"/>
    <w:rsid w:val="00727680"/>
    <w:rsid w:val="007348B1"/>
    <w:rsid w:val="007362A6"/>
    <w:rsid w:val="00736D7D"/>
    <w:rsid w:val="00740E58"/>
    <w:rsid w:val="00742D52"/>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230F"/>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6CB"/>
    <w:rsid w:val="007C77A5"/>
    <w:rsid w:val="007D04E5"/>
    <w:rsid w:val="007D582C"/>
    <w:rsid w:val="007D5901"/>
    <w:rsid w:val="007D7526"/>
    <w:rsid w:val="007E4610"/>
    <w:rsid w:val="007E4715"/>
    <w:rsid w:val="007E505B"/>
    <w:rsid w:val="007E7091"/>
    <w:rsid w:val="00803FAE"/>
    <w:rsid w:val="0080605F"/>
    <w:rsid w:val="00807786"/>
    <w:rsid w:val="0081046C"/>
    <w:rsid w:val="00811FCB"/>
    <w:rsid w:val="00813873"/>
    <w:rsid w:val="008158D6"/>
    <w:rsid w:val="00817196"/>
    <w:rsid w:val="008201AD"/>
    <w:rsid w:val="0082130D"/>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F0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CA4"/>
    <w:rsid w:val="008B7B5C"/>
    <w:rsid w:val="008C0C99"/>
    <w:rsid w:val="008C2017"/>
    <w:rsid w:val="008C4958"/>
    <w:rsid w:val="008C4BAA"/>
    <w:rsid w:val="008C5312"/>
    <w:rsid w:val="008C6AE8"/>
    <w:rsid w:val="008C718E"/>
    <w:rsid w:val="008C7573"/>
    <w:rsid w:val="008D00A5"/>
    <w:rsid w:val="008D34F1"/>
    <w:rsid w:val="008D39D8"/>
    <w:rsid w:val="008D6D1A"/>
    <w:rsid w:val="008E065E"/>
    <w:rsid w:val="008E0927"/>
    <w:rsid w:val="008E1909"/>
    <w:rsid w:val="008F1EAB"/>
    <w:rsid w:val="008F33DC"/>
    <w:rsid w:val="008F3A7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D77"/>
    <w:rsid w:val="00990630"/>
    <w:rsid w:val="00991761"/>
    <w:rsid w:val="00994DCA"/>
    <w:rsid w:val="009960EC"/>
    <w:rsid w:val="009970DD"/>
    <w:rsid w:val="009A0FBA"/>
    <w:rsid w:val="009A1601"/>
    <w:rsid w:val="009A3BB6"/>
    <w:rsid w:val="009A462D"/>
    <w:rsid w:val="009A5CBA"/>
    <w:rsid w:val="009B1F30"/>
    <w:rsid w:val="009B3AC2"/>
    <w:rsid w:val="009B4DF4"/>
    <w:rsid w:val="009B55D0"/>
    <w:rsid w:val="009B564E"/>
    <w:rsid w:val="009B7E87"/>
    <w:rsid w:val="009C0169"/>
    <w:rsid w:val="009C403E"/>
    <w:rsid w:val="009C4B4B"/>
    <w:rsid w:val="009D4271"/>
    <w:rsid w:val="009D4FF0"/>
    <w:rsid w:val="009D703C"/>
    <w:rsid w:val="009D718F"/>
    <w:rsid w:val="009E068F"/>
    <w:rsid w:val="009E14E0"/>
    <w:rsid w:val="009E35DB"/>
    <w:rsid w:val="009E37F8"/>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0CEB"/>
    <w:rsid w:val="00A3448A"/>
    <w:rsid w:val="00A36297"/>
    <w:rsid w:val="00A41E2B"/>
    <w:rsid w:val="00A44C87"/>
    <w:rsid w:val="00A45B74"/>
    <w:rsid w:val="00A52E1D"/>
    <w:rsid w:val="00A61499"/>
    <w:rsid w:val="00A62A77"/>
    <w:rsid w:val="00A63483"/>
    <w:rsid w:val="00A657D7"/>
    <w:rsid w:val="00A660AC"/>
    <w:rsid w:val="00A67E6C"/>
    <w:rsid w:val="00A71B99"/>
    <w:rsid w:val="00A73703"/>
    <w:rsid w:val="00A739D0"/>
    <w:rsid w:val="00A761D4"/>
    <w:rsid w:val="00A77EC4"/>
    <w:rsid w:val="00A9128D"/>
    <w:rsid w:val="00A92879"/>
    <w:rsid w:val="00A9442A"/>
    <w:rsid w:val="00AA016F"/>
    <w:rsid w:val="00AA1ED6"/>
    <w:rsid w:val="00AA51D6"/>
    <w:rsid w:val="00AB0BC8"/>
    <w:rsid w:val="00AB11CA"/>
    <w:rsid w:val="00AB14D9"/>
    <w:rsid w:val="00AB48F0"/>
    <w:rsid w:val="00AB4AB8"/>
    <w:rsid w:val="00AB655E"/>
    <w:rsid w:val="00AC007F"/>
    <w:rsid w:val="00AC2ECD"/>
    <w:rsid w:val="00AC3119"/>
    <w:rsid w:val="00AC49FB"/>
    <w:rsid w:val="00AC5A10"/>
    <w:rsid w:val="00AD0AA3"/>
    <w:rsid w:val="00AD3F94"/>
    <w:rsid w:val="00AD4A5A"/>
    <w:rsid w:val="00AD5FCE"/>
    <w:rsid w:val="00AE27AC"/>
    <w:rsid w:val="00AE3500"/>
    <w:rsid w:val="00AE40E0"/>
    <w:rsid w:val="00AE4DBA"/>
    <w:rsid w:val="00AE4F07"/>
    <w:rsid w:val="00AF1C5D"/>
    <w:rsid w:val="00AF42D7"/>
    <w:rsid w:val="00B006FE"/>
    <w:rsid w:val="00B007CB"/>
    <w:rsid w:val="00B02AA9"/>
    <w:rsid w:val="00B02FA3"/>
    <w:rsid w:val="00B05084"/>
    <w:rsid w:val="00B11EC6"/>
    <w:rsid w:val="00B157F9"/>
    <w:rsid w:val="00B20256"/>
    <w:rsid w:val="00B20D09"/>
    <w:rsid w:val="00B22505"/>
    <w:rsid w:val="00B24DD5"/>
    <w:rsid w:val="00B2763F"/>
    <w:rsid w:val="00B27AAC"/>
    <w:rsid w:val="00B30929"/>
    <w:rsid w:val="00B372AA"/>
    <w:rsid w:val="00B40445"/>
    <w:rsid w:val="00B409E0"/>
    <w:rsid w:val="00B41888"/>
    <w:rsid w:val="00B42FBF"/>
    <w:rsid w:val="00B45A52"/>
    <w:rsid w:val="00B46175"/>
    <w:rsid w:val="00B548B7"/>
    <w:rsid w:val="00B657FB"/>
    <w:rsid w:val="00B664C7"/>
    <w:rsid w:val="00B739F6"/>
    <w:rsid w:val="00B81A6C"/>
    <w:rsid w:val="00B85DE5"/>
    <w:rsid w:val="00B874B6"/>
    <w:rsid w:val="00B90F73"/>
    <w:rsid w:val="00B93B59"/>
    <w:rsid w:val="00B9406A"/>
    <w:rsid w:val="00B969BA"/>
    <w:rsid w:val="00BA2280"/>
    <w:rsid w:val="00BA2A08"/>
    <w:rsid w:val="00BA56D2"/>
    <w:rsid w:val="00BA76E0"/>
    <w:rsid w:val="00BB2A25"/>
    <w:rsid w:val="00BB51E9"/>
    <w:rsid w:val="00BC0FDC"/>
    <w:rsid w:val="00BC3053"/>
    <w:rsid w:val="00BC4D2E"/>
    <w:rsid w:val="00BD48AC"/>
    <w:rsid w:val="00BD5F1A"/>
    <w:rsid w:val="00BD6B14"/>
    <w:rsid w:val="00BE1234"/>
    <w:rsid w:val="00BE2FA6"/>
    <w:rsid w:val="00BE333F"/>
    <w:rsid w:val="00BE7406"/>
    <w:rsid w:val="00BE7603"/>
    <w:rsid w:val="00BF3279"/>
    <w:rsid w:val="00BF32CC"/>
    <w:rsid w:val="00BF74C7"/>
    <w:rsid w:val="00C015F1"/>
    <w:rsid w:val="00C01F33"/>
    <w:rsid w:val="00C02CC6"/>
    <w:rsid w:val="00C040F7"/>
    <w:rsid w:val="00C044AB"/>
    <w:rsid w:val="00C05706"/>
    <w:rsid w:val="00C0672D"/>
    <w:rsid w:val="00C07377"/>
    <w:rsid w:val="00C10478"/>
    <w:rsid w:val="00C12107"/>
    <w:rsid w:val="00C14D4B"/>
    <w:rsid w:val="00C154BB"/>
    <w:rsid w:val="00C20048"/>
    <w:rsid w:val="00C21DA6"/>
    <w:rsid w:val="00C25E8E"/>
    <w:rsid w:val="00C268E6"/>
    <w:rsid w:val="00C279B5"/>
    <w:rsid w:val="00C27C45"/>
    <w:rsid w:val="00C36E6F"/>
    <w:rsid w:val="00C3719D"/>
    <w:rsid w:val="00C37CB2"/>
    <w:rsid w:val="00C473A5"/>
    <w:rsid w:val="00C54995"/>
    <w:rsid w:val="00C54D41"/>
    <w:rsid w:val="00C60783"/>
    <w:rsid w:val="00C61C13"/>
    <w:rsid w:val="00C64672"/>
    <w:rsid w:val="00C70697"/>
    <w:rsid w:val="00C71596"/>
    <w:rsid w:val="00C72093"/>
    <w:rsid w:val="00C72EF4"/>
    <w:rsid w:val="00C744FE"/>
    <w:rsid w:val="00C75D2F"/>
    <w:rsid w:val="00C767BE"/>
    <w:rsid w:val="00C76E3C"/>
    <w:rsid w:val="00C81568"/>
    <w:rsid w:val="00C9027A"/>
    <w:rsid w:val="00C9068E"/>
    <w:rsid w:val="00C93814"/>
    <w:rsid w:val="00C93C4B"/>
    <w:rsid w:val="00C944AB"/>
    <w:rsid w:val="00C950E7"/>
    <w:rsid w:val="00C95B40"/>
    <w:rsid w:val="00CA1ED8"/>
    <w:rsid w:val="00CA5D4C"/>
    <w:rsid w:val="00CA7E40"/>
    <w:rsid w:val="00CB1F63"/>
    <w:rsid w:val="00CB7170"/>
    <w:rsid w:val="00CC040E"/>
    <w:rsid w:val="00CC111F"/>
    <w:rsid w:val="00CC2011"/>
    <w:rsid w:val="00CC3EA0"/>
    <w:rsid w:val="00CC662E"/>
    <w:rsid w:val="00CC7B45"/>
    <w:rsid w:val="00CD1188"/>
    <w:rsid w:val="00CD2ED1"/>
    <w:rsid w:val="00CD337B"/>
    <w:rsid w:val="00CE0424"/>
    <w:rsid w:val="00CE0EB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F3D"/>
    <w:rsid w:val="00D31AC7"/>
    <w:rsid w:val="00D35AE2"/>
    <w:rsid w:val="00D36E71"/>
    <w:rsid w:val="00D37D87"/>
    <w:rsid w:val="00D40B33"/>
    <w:rsid w:val="00D4318F"/>
    <w:rsid w:val="00D438BF"/>
    <w:rsid w:val="00D440F8"/>
    <w:rsid w:val="00D546FF"/>
    <w:rsid w:val="00D55AD5"/>
    <w:rsid w:val="00D576CA"/>
    <w:rsid w:val="00D615D9"/>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19CF"/>
    <w:rsid w:val="00DA305E"/>
    <w:rsid w:val="00DA5417"/>
    <w:rsid w:val="00DA56E8"/>
    <w:rsid w:val="00DA762E"/>
    <w:rsid w:val="00DB0A9F"/>
    <w:rsid w:val="00DB377D"/>
    <w:rsid w:val="00DB70EB"/>
    <w:rsid w:val="00DC138B"/>
    <w:rsid w:val="00DC2D36"/>
    <w:rsid w:val="00DC53EF"/>
    <w:rsid w:val="00DE5608"/>
    <w:rsid w:val="00DE58D0"/>
    <w:rsid w:val="00DE654F"/>
    <w:rsid w:val="00DF0B6E"/>
    <w:rsid w:val="00DF15E0"/>
    <w:rsid w:val="00DF37A0"/>
    <w:rsid w:val="00DF7B8B"/>
    <w:rsid w:val="00E110E7"/>
    <w:rsid w:val="00E11B20"/>
    <w:rsid w:val="00E17FA2"/>
    <w:rsid w:val="00E21F1A"/>
    <w:rsid w:val="00E22330"/>
    <w:rsid w:val="00E30B5A"/>
    <w:rsid w:val="00E3123D"/>
    <w:rsid w:val="00E31461"/>
    <w:rsid w:val="00E31D43"/>
    <w:rsid w:val="00E32608"/>
    <w:rsid w:val="00E34188"/>
    <w:rsid w:val="00E34B6E"/>
    <w:rsid w:val="00E35559"/>
    <w:rsid w:val="00E3723A"/>
    <w:rsid w:val="00E37860"/>
    <w:rsid w:val="00E446F1"/>
    <w:rsid w:val="00E45EF5"/>
    <w:rsid w:val="00E46886"/>
    <w:rsid w:val="00E47AEF"/>
    <w:rsid w:val="00E53B75"/>
    <w:rsid w:val="00E54E3B"/>
    <w:rsid w:val="00E5578C"/>
    <w:rsid w:val="00E57565"/>
    <w:rsid w:val="00E63838"/>
    <w:rsid w:val="00E64434"/>
    <w:rsid w:val="00E67C51"/>
    <w:rsid w:val="00E72EFC"/>
    <w:rsid w:val="00E758EC"/>
    <w:rsid w:val="00E80DBB"/>
    <w:rsid w:val="00E8234C"/>
    <w:rsid w:val="00E83AA9"/>
    <w:rsid w:val="00E85928"/>
    <w:rsid w:val="00E87822"/>
    <w:rsid w:val="00E90395"/>
    <w:rsid w:val="00E90E49"/>
    <w:rsid w:val="00E917F9"/>
    <w:rsid w:val="00E9291C"/>
    <w:rsid w:val="00E93FFE"/>
    <w:rsid w:val="00E94F8A"/>
    <w:rsid w:val="00E97C7C"/>
    <w:rsid w:val="00EA1503"/>
    <w:rsid w:val="00EA1A25"/>
    <w:rsid w:val="00EA7A41"/>
    <w:rsid w:val="00EB077B"/>
    <w:rsid w:val="00EB4EA2"/>
    <w:rsid w:val="00EC24D5"/>
    <w:rsid w:val="00EC27C6"/>
    <w:rsid w:val="00EC4207"/>
    <w:rsid w:val="00EC5653"/>
    <w:rsid w:val="00EC71CE"/>
    <w:rsid w:val="00ED1006"/>
    <w:rsid w:val="00EF18FE"/>
    <w:rsid w:val="00EF5787"/>
    <w:rsid w:val="00EF60D0"/>
    <w:rsid w:val="00F008AE"/>
    <w:rsid w:val="00F038CC"/>
    <w:rsid w:val="00F0528D"/>
    <w:rsid w:val="00F06C67"/>
    <w:rsid w:val="00F06DFD"/>
    <w:rsid w:val="00F071D1"/>
    <w:rsid w:val="00F07533"/>
    <w:rsid w:val="00F10629"/>
    <w:rsid w:val="00F15FA5"/>
    <w:rsid w:val="00F209B7"/>
    <w:rsid w:val="00F20E95"/>
    <w:rsid w:val="00F20F5C"/>
    <w:rsid w:val="00F211A5"/>
    <w:rsid w:val="00F23124"/>
    <w:rsid w:val="00F2376F"/>
    <w:rsid w:val="00F2379A"/>
    <w:rsid w:val="00F243D8"/>
    <w:rsid w:val="00F270DC"/>
    <w:rsid w:val="00F30828"/>
    <w:rsid w:val="00F313D6"/>
    <w:rsid w:val="00F40F0C"/>
    <w:rsid w:val="00F4766C"/>
    <w:rsid w:val="00F5060E"/>
    <w:rsid w:val="00F507D1"/>
    <w:rsid w:val="00F512CA"/>
    <w:rsid w:val="00F51586"/>
    <w:rsid w:val="00F519CE"/>
    <w:rsid w:val="00F51ADA"/>
    <w:rsid w:val="00F54CCC"/>
    <w:rsid w:val="00F60203"/>
    <w:rsid w:val="00F607C5"/>
    <w:rsid w:val="00F60DEA"/>
    <w:rsid w:val="00F6302A"/>
    <w:rsid w:val="00F63950"/>
    <w:rsid w:val="00F63C2D"/>
    <w:rsid w:val="00F64C2B"/>
    <w:rsid w:val="00F651BE"/>
    <w:rsid w:val="00F67F53"/>
    <w:rsid w:val="00F703BE"/>
    <w:rsid w:val="00F70BCA"/>
    <w:rsid w:val="00F71F69"/>
    <w:rsid w:val="00F72B72"/>
    <w:rsid w:val="00F74BB9"/>
    <w:rsid w:val="00F75582"/>
    <w:rsid w:val="00F76EFA"/>
    <w:rsid w:val="00F804BE"/>
    <w:rsid w:val="00F81639"/>
    <w:rsid w:val="00F817CE"/>
    <w:rsid w:val="00F8456C"/>
    <w:rsid w:val="00F859D8"/>
    <w:rsid w:val="00F85F6D"/>
    <w:rsid w:val="00F868F5"/>
    <w:rsid w:val="00F9056A"/>
    <w:rsid w:val="00F90F8D"/>
    <w:rsid w:val="00F92782"/>
    <w:rsid w:val="00F93AA9"/>
    <w:rsid w:val="00F96985"/>
    <w:rsid w:val="00F97838"/>
    <w:rsid w:val="00FA2BB3"/>
    <w:rsid w:val="00FA6836"/>
    <w:rsid w:val="00FB4C80"/>
    <w:rsid w:val="00FB6A6A"/>
    <w:rsid w:val="00FC7429"/>
    <w:rsid w:val="00FD0208"/>
    <w:rsid w:val="00FD07F6"/>
    <w:rsid w:val="00FD1EC8"/>
    <w:rsid w:val="00FD47ED"/>
    <w:rsid w:val="00FD74DB"/>
    <w:rsid w:val="00FD7660"/>
    <w:rsid w:val="00FE01C1"/>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587BEED5-47C0-4FE7-AEAD-0CDFD878D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gmail-m-4605896987708605461tal">
    <w:name w:val="gmail-m_-4605896987708605461tal"/>
    <w:basedOn w:val="Normal"/>
    <w:rsid w:val="004D4824"/>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48000">
      <w:bodyDiv w:val="1"/>
      <w:marLeft w:val="0"/>
      <w:marRight w:val="0"/>
      <w:marTop w:val="0"/>
      <w:marBottom w:val="0"/>
      <w:divBdr>
        <w:top w:val="none" w:sz="0" w:space="0" w:color="auto"/>
        <w:left w:val="none" w:sz="0" w:space="0" w:color="auto"/>
        <w:bottom w:val="none" w:sz="0" w:space="0" w:color="auto"/>
        <w:right w:val="none" w:sz="0" w:space="0" w:color="auto"/>
      </w:divBdr>
    </w:div>
    <w:div w:id="302007814">
      <w:bodyDiv w:val="1"/>
      <w:marLeft w:val="0"/>
      <w:marRight w:val="0"/>
      <w:marTop w:val="0"/>
      <w:marBottom w:val="0"/>
      <w:divBdr>
        <w:top w:val="none" w:sz="0" w:space="0" w:color="auto"/>
        <w:left w:val="none" w:sz="0" w:space="0" w:color="auto"/>
        <w:bottom w:val="none" w:sz="0" w:space="0" w:color="auto"/>
        <w:right w:val="none" w:sz="0" w:space="0" w:color="auto"/>
      </w:divBdr>
    </w:div>
    <w:div w:id="350765237">
      <w:bodyDiv w:val="1"/>
      <w:marLeft w:val="0"/>
      <w:marRight w:val="0"/>
      <w:marTop w:val="0"/>
      <w:marBottom w:val="0"/>
      <w:divBdr>
        <w:top w:val="none" w:sz="0" w:space="0" w:color="auto"/>
        <w:left w:val="none" w:sz="0" w:space="0" w:color="auto"/>
        <w:bottom w:val="none" w:sz="0" w:space="0" w:color="auto"/>
        <w:right w:val="none" w:sz="0" w:space="0" w:color="auto"/>
      </w:divBdr>
    </w:div>
    <w:div w:id="635330266">
      <w:bodyDiv w:val="1"/>
      <w:marLeft w:val="0"/>
      <w:marRight w:val="0"/>
      <w:marTop w:val="0"/>
      <w:marBottom w:val="0"/>
      <w:divBdr>
        <w:top w:val="none" w:sz="0" w:space="0" w:color="auto"/>
        <w:left w:val="none" w:sz="0" w:space="0" w:color="auto"/>
        <w:bottom w:val="none" w:sz="0" w:space="0" w:color="auto"/>
        <w:right w:val="none" w:sz="0" w:space="0" w:color="auto"/>
      </w:divBdr>
      <w:divsChild>
        <w:div w:id="462309038">
          <w:marLeft w:val="0"/>
          <w:marRight w:val="0"/>
          <w:marTop w:val="0"/>
          <w:marBottom w:val="0"/>
          <w:divBdr>
            <w:top w:val="none" w:sz="0" w:space="0" w:color="auto"/>
            <w:left w:val="none" w:sz="0" w:space="0" w:color="auto"/>
            <w:bottom w:val="none" w:sz="0" w:space="0" w:color="auto"/>
            <w:right w:val="none" w:sz="0" w:space="0" w:color="auto"/>
          </w:divBdr>
        </w:div>
      </w:divsChild>
    </w:div>
    <w:div w:id="646083722">
      <w:bodyDiv w:val="1"/>
      <w:marLeft w:val="0"/>
      <w:marRight w:val="0"/>
      <w:marTop w:val="0"/>
      <w:marBottom w:val="0"/>
      <w:divBdr>
        <w:top w:val="none" w:sz="0" w:space="0" w:color="auto"/>
        <w:left w:val="none" w:sz="0" w:space="0" w:color="auto"/>
        <w:bottom w:val="none" w:sz="0" w:space="0" w:color="auto"/>
        <w:right w:val="none" w:sz="0" w:space="0" w:color="auto"/>
      </w:divBdr>
      <w:divsChild>
        <w:div w:id="453334873">
          <w:marLeft w:val="0"/>
          <w:marRight w:val="0"/>
          <w:marTop w:val="0"/>
          <w:marBottom w:val="0"/>
          <w:divBdr>
            <w:top w:val="none" w:sz="0" w:space="0" w:color="auto"/>
            <w:left w:val="none" w:sz="0" w:space="0" w:color="auto"/>
            <w:bottom w:val="none" w:sz="0" w:space="0" w:color="auto"/>
            <w:right w:val="none" w:sz="0" w:space="0" w:color="auto"/>
          </w:divBdr>
        </w:div>
      </w:divsChild>
    </w:div>
    <w:div w:id="1442728213">
      <w:bodyDiv w:val="1"/>
      <w:marLeft w:val="0"/>
      <w:marRight w:val="0"/>
      <w:marTop w:val="0"/>
      <w:marBottom w:val="0"/>
      <w:divBdr>
        <w:top w:val="none" w:sz="0" w:space="0" w:color="auto"/>
        <w:left w:val="none" w:sz="0" w:space="0" w:color="auto"/>
        <w:bottom w:val="none" w:sz="0" w:space="0" w:color="auto"/>
        <w:right w:val="none" w:sz="0" w:space="0" w:color="auto"/>
      </w:divBdr>
      <w:divsChild>
        <w:div w:id="1905068135">
          <w:marLeft w:val="0"/>
          <w:marRight w:val="0"/>
          <w:marTop w:val="0"/>
          <w:marBottom w:val="0"/>
          <w:divBdr>
            <w:top w:val="none" w:sz="0" w:space="0" w:color="auto"/>
            <w:left w:val="none" w:sz="0" w:space="0" w:color="auto"/>
            <w:bottom w:val="none" w:sz="0" w:space="0" w:color="auto"/>
            <w:right w:val="none" w:sz="0" w:space="0" w:color="auto"/>
          </w:divBdr>
        </w:div>
      </w:divsChild>
    </w:div>
    <w:div w:id="1519150622">
      <w:bodyDiv w:val="1"/>
      <w:marLeft w:val="0"/>
      <w:marRight w:val="0"/>
      <w:marTop w:val="0"/>
      <w:marBottom w:val="0"/>
      <w:divBdr>
        <w:top w:val="none" w:sz="0" w:space="0" w:color="auto"/>
        <w:left w:val="none" w:sz="0" w:space="0" w:color="auto"/>
        <w:bottom w:val="none" w:sz="0" w:space="0" w:color="auto"/>
        <w:right w:val="none" w:sz="0" w:space="0" w:color="auto"/>
      </w:divBdr>
    </w:div>
    <w:div w:id="1559632065">
      <w:bodyDiv w:val="1"/>
      <w:marLeft w:val="0"/>
      <w:marRight w:val="0"/>
      <w:marTop w:val="0"/>
      <w:marBottom w:val="0"/>
      <w:divBdr>
        <w:top w:val="none" w:sz="0" w:space="0" w:color="auto"/>
        <w:left w:val="none" w:sz="0" w:space="0" w:color="auto"/>
        <w:bottom w:val="none" w:sz="0" w:space="0" w:color="auto"/>
        <w:right w:val="none" w:sz="0" w:space="0" w:color="auto"/>
      </w:divBdr>
    </w:div>
    <w:div w:id="1651248495">
      <w:bodyDiv w:val="1"/>
      <w:marLeft w:val="0"/>
      <w:marRight w:val="0"/>
      <w:marTop w:val="0"/>
      <w:marBottom w:val="0"/>
      <w:divBdr>
        <w:top w:val="none" w:sz="0" w:space="0" w:color="auto"/>
        <w:left w:val="none" w:sz="0" w:space="0" w:color="auto"/>
        <w:bottom w:val="none" w:sz="0" w:space="0" w:color="auto"/>
        <w:right w:val="none" w:sz="0" w:space="0" w:color="auto"/>
      </w:divBdr>
    </w:div>
    <w:div w:id="2122528703">
      <w:bodyDiv w:val="1"/>
      <w:marLeft w:val="0"/>
      <w:marRight w:val="0"/>
      <w:marTop w:val="0"/>
      <w:marBottom w:val="0"/>
      <w:divBdr>
        <w:top w:val="none" w:sz="0" w:space="0" w:color="auto"/>
        <w:left w:val="none" w:sz="0" w:space="0" w:color="auto"/>
        <w:bottom w:val="none" w:sz="0" w:space="0" w:color="auto"/>
        <w:right w:val="none" w:sz="0" w:space="0" w:color="auto"/>
      </w:divBdr>
      <w:divsChild>
        <w:div w:id="376242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14E2BDC-06FD-4EAF-98E2-061742637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5277A-571D-4964-9103-2815A092D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1165</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7330</CharactersWithSpaces>
  <SharedDoc>false</SharedDoc>
  <HLinks>
    <vt:vector size="18" baseType="variant">
      <vt:variant>
        <vt:i4>1703990</vt:i4>
      </vt:variant>
      <vt:variant>
        <vt:i4>11</vt:i4>
      </vt:variant>
      <vt:variant>
        <vt:i4>0</vt:i4>
      </vt:variant>
      <vt:variant>
        <vt:i4>5</vt:i4>
      </vt:variant>
      <vt:variant>
        <vt:lpwstr/>
      </vt:variant>
      <vt:variant>
        <vt:lpwstr>_Toc68210024</vt:lpwstr>
      </vt:variant>
      <vt:variant>
        <vt:i4>1835062</vt:i4>
      </vt:variant>
      <vt:variant>
        <vt:i4>5</vt:i4>
      </vt:variant>
      <vt:variant>
        <vt:i4>0</vt:i4>
      </vt:variant>
      <vt:variant>
        <vt:i4>5</vt:i4>
      </vt:variant>
      <vt:variant>
        <vt:lpwstr/>
      </vt:variant>
      <vt:variant>
        <vt:lpwstr>_Toc68210022</vt:lpwstr>
      </vt:variant>
      <vt:variant>
        <vt:i4>2031670</vt:i4>
      </vt:variant>
      <vt:variant>
        <vt:i4>2</vt:i4>
      </vt:variant>
      <vt:variant>
        <vt:i4>0</vt:i4>
      </vt:variant>
      <vt:variant>
        <vt:i4>5</vt:i4>
      </vt:variant>
      <vt:variant>
        <vt:lpwstr/>
      </vt:variant>
      <vt:variant>
        <vt:lpwstr>_Toc68210021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2008-01-31T07:09:00Z</cp:lastPrinted>
  <dcterms:created xsi:type="dcterms:W3CDTF">2021-04-01T20:54:00Z</dcterms:created>
  <dcterms:modified xsi:type="dcterms:W3CDTF">2021-04-01T21:19:00Z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